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64C47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</w:t>
        </w:r>
        <w:r w:rsidR="000A5F6F">
          <w:rPr>
            <w:b/>
            <w:i/>
            <w:noProof/>
            <w:sz w:val="28"/>
          </w:rPr>
          <w:t>128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0122D6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040</w:t>
              </w:r>
              <w:r w:rsidR="00815D86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9BD063" w:rsidR="001E41F3" w:rsidRDefault="00815D86">
            <w:pPr>
              <w:pStyle w:val="CRCoverPage"/>
              <w:spacing w:after="0"/>
              <w:ind w:left="100"/>
              <w:rPr>
                <w:noProof/>
              </w:rPr>
            </w:pPr>
            <w:r w:rsidRPr="00815D86">
              <w:rPr>
                <w:lang w:val="en-US"/>
              </w:rPr>
              <w:t>Update of applicability TC_19.1.8 and 34.229-5 TC_10.17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Solutions, 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E461F" w:rsidR="001E41F3" w:rsidRDefault="002D0C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TEI12_Test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418540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8444F3">
                <w:rPr>
                  <w:noProof/>
                </w:rPr>
                <w:t>2</w:t>
              </w:r>
              <w:r>
                <w:rPr>
                  <w:noProof/>
                </w:rPr>
                <w:t>-</w:t>
              </w:r>
              <w:r w:rsidR="008444F3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9896C" w14:textId="1061BCBB" w:rsidR="001E41F3" w:rsidRDefault="00AB298A" w:rsidP="00AB29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Updating the applicability </w:t>
            </w:r>
            <w:r w:rsidR="00597DD1">
              <w:rPr>
                <w:noProof/>
              </w:rPr>
              <w:t xml:space="preserve">of the mentioned test cases. It is </w:t>
            </w:r>
            <w:r>
              <w:rPr>
                <w:noProof/>
              </w:rPr>
              <w:t xml:space="preserve">based on the new PICS </w:t>
            </w:r>
            <w:r w:rsidRPr="00053235">
              <w:rPr>
                <w:noProof/>
              </w:rPr>
              <w:t>related to</w:t>
            </w:r>
            <w:r>
              <w:rPr>
                <w:noProof/>
              </w:rPr>
              <w:t xml:space="preserve"> </w:t>
            </w:r>
            <w:r w:rsidRPr="00053235">
              <w:rPr>
                <w:noProof/>
              </w:rPr>
              <w:t>Proposal 2-</w:t>
            </w:r>
            <w:r>
              <w:rPr>
                <w:noProof/>
              </w:rPr>
              <w:t>2</w:t>
            </w:r>
            <w:r w:rsidRPr="00053235">
              <w:rPr>
                <w:noProof/>
              </w:rPr>
              <w:t xml:space="preserve"> as agreed in R5-26</w:t>
            </w:r>
            <w:r>
              <w:rPr>
                <w:noProof/>
              </w:rPr>
              <w:t>0861</w:t>
            </w:r>
            <w:r w:rsidRPr="00053235">
              <w:rPr>
                <w:noProof/>
              </w:rPr>
              <w:t xml:space="preserve"> disscussion paper</w:t>
            </w:r>
            <w:r>
              <w:rPr>
                <w:noProof/>
              </w:rPr>
              <w:t>.</w:t>
            </w:r>
          </w:p>
          <w:p w14:paraId="708AA7DE" w14:textId="735D4994" w:rsidR="00D77E16" w:rsidRDefault="00D77E16" w:rsidP="00AB29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Proposal 2-2 is about making </w:t>
            </w:r>
            <w:r w:rsidRPr="00D77E16">
              <w:rPr>
                <w:noProof/>
                <w:lang w:val="en-US"/>
              </w:rPr>
              <w:t>add or remove RTT on an active emergency call an optional feature, controlled via PICS.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B549AE" w:rsidR="001E41F3" w:rsidRDefault="005D2376" w:rsidP="00F743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Applicability of test cases 19.1.8 and 10.17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F07164" w:rsidR="001E41F3" w:rsidRDefault="000F21C1" w:rsidP="000F21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 unfairly.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E89062" w:rsidR="001E41F3" w:rsidRDefault="00374BB2" w:rsidP="00374B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 and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7C730E" w:rsidR="001E41F3" w:rsidRDefault="00EB2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3BF803" w:rsidR="001E41F3" w:rsidRDefault="005D77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E7A2D2" w:rsidR="001E41F3" w:rsidRDefault="00EB2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D9BF3E" w14:textId="355BCB70" w:rsidR="00415DAC" w:rsidRPr="00415DAC" w:rsidRDefault="00907550" w:rsidP="00415DAC">
      <w:pPr>
        <w:pStyle w:val="CRSeparator"/>
      </w:pPr>
      <w:r w:rsidRPr="00CE4669">
        <w:lastRenderedPageBreak/>
        <w:t>==============First change==============</w:t>
      </w:r>
    </w:p>
    <w:p w14:paraId="6E901AF2" w14:textId="77777777" w:rsidR="00415DAC" w:rsidRPr="0099312E" w:rsidRDefault="00415DAC" w:rsidP="00415DAC">
      <w:pPr>
        <w:pStyle w:val="Heading2"/>
      </w:pPr>
      <w:r w:rsidRPr="0099312E">
        <w:t>4.1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34.229-1</w:t>
      </w:r>
    </w:p>
    <w:p w14:paraId="2966AD20" w14:textId="77777777" w:rsidR="00415DAC" w:rsidRDefault="00415DAC" w:rsidP="00415DAC">
      <w:pPr>
        <w:pStyle w:val="TH"/>
      </w:pPr>
      <w:r w:rsidRPr="0099312E">
        <w:t>Table 4.1: Applicability of TS 34.229-1 tests</w:t>
      </w:r>
    </w:p>
    <w:tbl>
      <w:tblPr>
        <w:tblW w:w="97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1"/>
        <w:gridCol w:w="3327"/>
        <w:gridCol w:w="983"/>
        <w:gridCol w:w="1261"/>
        <w:gridCol w:w="3053"/>
      </w:tblGrid>
      <w:tr w:rsidR="00AA342E" w:rsidRPr="0099312E" w14:paraId="13645794" w14:textId="77777777" w:rsidTr="00AA342E">
        <w:trPr>
          <w:cantSplit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AE72CF" w14:textId="77777777" w:rsidR="00AA342E" w:rsidRPr="00AA342E" w:rsidRDefault="00AA342E" w:rsidP="00AA342E">
            <w:pPr>
              <w:pStyle w:val="TAL"/>
              <w:rPr>
                <w:b/>
                <w:sz w:val="16"/>
                <w:szCs w:val="16"/>
              </w:rPr>
            </w:pPr>
            <w:r w:rsidRPr="00AA342E">
              <w:rPr>
                <w:b/>
                <w:sz w:val="16"/>
                <w:szCs w:val="16"/>
              </w:rPr>
              <w:t>Clause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775FAB" w14:textId="77777777" w:rsidR="00AA342E" w:rsidRPr="00AA342E" w:rsidRDefault="00AA342E" w:rsidP="00AA342E">
            <w:pPr>
              <w:pStyle w:val="TAL"/>
              <w:rPr>
                <w:b/>
                <w:sz w:val="16"/>
                <w:szCs w:val="16"/>
              </w:rPr>
            </w:pPr>
            <w:r w:rsidRPr="00AA342E"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9DEF54" w14:textId="77777777" w:rsidR="00AA342E" w:rsidRPr="0099312E" w:rsidRDefault="00AA342E" w:rsidP="00AA342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F31293" w14:textId="77777777" w:rsidR="00AA342E" w:rsidRPr="0099312E" w:rsidRDefault="00AA342E" w:rsidP="00AA342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1C7FEC" w14:textId="77777777" w:rsidR="00AA342E" w:rsidRPr="0099312E" w:rsidRDefault="00AA342E" w:rsidP="00AA342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AA342E" w:rsidRPr="0099312E" w14:paraId="11584A6D" w14:textId="77777777" w:rsidTr="00AA342E">
        <w:trPr>
          <w:cantSplit/>
          <w:trHeight w:val="138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809040" w14:textId="77777777" w:rsidR="00AA342E" w:rsidRPr="00AA342E" w:rsidRDefault="00AA342E" w:rsidP="00370C52">
            <w:pPr>
              <w:pStyle w:val="TAL"/>
              <w:rPr>
                <w:b/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2AA5AA" w14:textId="77777777" w:rsidR="00AA342E" w:rsidRPr="00AA342E" w:rsidRDefault="00AA342E" w:rsidP="00370C52">
            <w:pPr>
              <w:pStyle w:val="TAL"/>
              <w:rPr>
                <w:b/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PDP Context Activation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22505D" w14:textId="77777777" w:rsidR="00AA342E" w:rsidRPr="0099312E" w:rsidRDefault="00AA342E" w:rsidP="00370C5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71BEF3" w14:textId="77777777" w:rsidR="00AA342E" w:rsidRPr="0099312E" w:rsidRDefault="00AA342E" w:rsidP="00370C5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B74ED7" w14:textId="77777777" w:rsidR="00AA342E" w:rsidRPr="0099312E" w:rsidRDefault="00AA342E" w:rsidP="00370C5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A342E" w:rsidRPr="0099312E" w14:paraId="05E1FC60" w14:textId="77777777" w:rsidTr="00370C52">
        <w:trPr>
          <w:cantSplit/>
        </w:trPr>
        <w:tc>
          <w:tcPr>
            <w:tcW w:w="1121" w:type="dxa"/>
          </w:tcPr>
          <w:p w14:paraId="6987A5ED" w14:textId="323E60D4" w:rsidR="00AA342E" w:rsidRPr="0099312E" w:rsidRDefault="00AA342E" w:rsidP="00370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3327" w:type="dxa"/>
          </w:tcPr>
          <w:p w14:paraId="13F56365" w14:textId="77777777" w:rsidR="00AA342E" w:rsidRPr="0099312E" w:rsidRDefault="00AA342E" w:rsidP="00370C5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83" w:type="dxa"/>
          </w:tcPr>
          <w:p w14:paraId="47F2DB8E" w14:textId="77777777" w:rsidR="00AA342E" w:rsidRPr="0099312E" w:rsidRDefault="00AA342E" w:rsidP="00370C5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61" w:type="dxa"/>
          </w:tcPr>
          <w:p w14:paraId="4ADDA376" w14:textId="77777777" w:rsidR="00AA342E" w:rsidRPr="0099312E" w:rsidRDefault="00AA342E" w:rsidP="00370C5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053" w:type="dxa"/>
          </w:tcPr>
          <w:p w14:paraId="33D4CDA5" w14:textId="77777777" w:rsidR="00AA342E" w:rsidRPr="0099312E" w:rsidRDefault="00AA342E" w:rsidP="00370C5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15DAC" w:rsidRPr="0099312E" w14:paraId="7DEB9ED4" w14:textId="77777777" w:rsidTr="00AA342E">
        <w:trPr>
          <w:cantSplit/>
        </w:trPr>
        <w:tc>
          <w:tcPr>
            <w:tcW w:w="1121" w:type="dxa"/>
            <w:tcBorders>
              <w:bottom w:val="single" w:sz="4" w:space="0" w:color="auto"/>
            </w:tcBorders>
            <w:shd w:val="clear" w:color="auto" w:fill="D9D9D9"/>
          </w:tcPr>
          <w:p w14:paraId="2857AC66" w14:textId="77777777" w:rsidR="00415DAC" w:rsidRPr="0099312E" w:rsidRDefault="00415DAC" w:rsidP="00370C52">
            <w:pPr>
              <w:pStyle w:val="TAL"/>
              <w:rPr>
                <w:sz w:val="16"/>
                <w:szCs w:val="16"/>
                <w:lang w:eastAsia="ja-JP"/>
              </w:rPr>
            </w:pPr>
            <w:r w:rsidRPr="0099312E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3327" w:type="dxa"/>
            <w:tcBorders>
              <w:bottom w:val="single" w:sz="4" w:space="0" w:color="auto"/>
            </w:tcBorders>
            <w:shd w:val="clear" w:color="auto" w:fill="D9D9D9"/>
          </w:tcPr>
          <w:p w14:paraId="467D7F0D" w14:textId="77777777" w:rsidR="00415DAC" w:rsidRPr="0099312E" w:rsidRDefault="00415DAC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Emergency Service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D9D9D9"/>
          </w:tcPr>
          <w:p w14:paraId="577FDFD3" w14:textId="77777777" w:rsidR="00415DAC" w:rsidRPr="0099312E" w:rsidRDefault="00415DAC" w:rsidP="00370C5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D9D9D9"/>
          </w:tcPr>
          <w:p w14:paraId="5FBA9424" w14:textId="77777777" w:rsidR="00415DAC" w:rsidRPr="0099312E" w:rsidRDefault="00415DAC" w:rsidP="00370C5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053" w:type="dxa"/>
            <w:tcBorders>
              <w:bottom w:val="single" w:sz="4" w:space="0" w:color="auto"/>
            </w:tcBorders>
            <w:shd w:val="clear" w:color="auto" w:fill="D9D9D9"/>
          </w:tcPr>
          <w:p w14:paraId="13D217E6" w14:textId="77777777" w:rsidR="00415DAC" w:rsidRPr="0099312E" w:rsidRDefault="00415DAC" w:rsidP="00370C5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15DAC" w:rsidRPr="0099312E" w14:paraId="0156E986" w14:textId="77777777" w:rsidTr="00AA342E">
        <w:trPr>
          <w:cantSplit/>
        </w:trPr>
        <w:tc>
          <w:tcPr>
            <w:tcW w:w="1121" w:type="dxa"/>
          </w:tcPr>
          <w:p w14:paraId="533927C5" w14:textId="77777777" w:rsidR="00415DAC" w:rsidRPr="0099312E" w:rsidRDefault="00415DAC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19.1.1</w:t>
            </w:r>
          </w:p>
        </w:tc>
        <w:tc>
          <w:tcPr>
            <w:tcW w:w="3327" w:type="dxa"/>
          </w:tcPr>
          <w:p w14:paraId="52B79B0A" w14:textId="77777777" w:rsidR="00415DAC" w:rsidRPr="0099312E" w:rsidRDefault="00415DAC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available</w:t>
            </w:r>
          </w:p>
        </w:tc>
        <w:tc>
          <w:tcPr>
            <w:tcW w:w="983" w:type="dxa"/>
          </w:tcPr>
          <w:p w14:paraId="68C3ACBE" w14:textId="77777777" w:rsidR="00415DAC" w:rsidRPr="0099312E" w:rsidRDefault="00415DAC" w:rsidP="00370C5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Rel-9</w:t>
            </w:r>
          </w:p>
        </w:tc>
        <w:tc>
          <w:tcPr>
            <w:tcW w:w="1261" w:type="dxa"/>
          </w:tcPr>
          <w:p w14:paraId="35C6D442" w14:textId="77777777" w:rsidR="00415DAC" w:rsidRPr="0099312E" w:rsidRDefault="00415DAC" w:rsidP="00370C5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C76</w:t>
            </w:r>
          </w:p>
        </w:tc>
        <w:tc>
          <w:tcPr>
            <w:tcW w:w="3053" w:type="dxa"/>
          </w:tcPr>
          <w:p w14:paraId="27C9BCA6" w14:textId="77777777" w:rsidR="00415DAC" w:rsidRPr="0099312E" w:rsidRDefault="00415DAC" w:rsidP="00370C5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EPS IMS emergency call and </w:t>
            </w:r>
            <w:proofErr w:type="gramStart"/>
            <w:r w:rsidRPr="0099312E">
              <w:rPr>
                <w:sz w:val="16"/>
                <w:szCs w:val="16"/>
              </w:rPr>
              <w:t>is capable of obtaining</w:t>
            </w:r>
            <w:proofErr w:type="gramEnd"/>
            <w:r w:rsidRPr="0099312E">
              <w:rPr>
                <w:sz w:val="16"/>
                <w:szCs w:val="16"/>
              </w:rPr>
              <w:t xml:space="preserve"> location information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E-UTRA and not UE category M1</w:t>
            </w:r>
          </w:p>
        </w:tc>
      </w:tr>
      <w:tr w:rsidR="00415DAC" w:rsidRPr="0099312E" w14:paraId="7F2EE5E0" w14:textId="77777777" w:rsidTr="00AA342E">
        <w:trPr>
          <w:cantSplit/>
        </w:trPr>
        <w:tc>
          <w:tcPr>
            <w:tcW w:w="1121" w:type="dxa"/>
          </w:tcPr>
          <w:p w14:paraId="7E497C83" w14:textId="77777777" w:rsidR="00415DAC" w:rsidRPr="0099312E" w:rsidRDefault="00415DAC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19.1.2</w:t>
            </w:r>
          </w:p>
        </w:tc>
        <w:tc>
          <w:tcPr>
            <w:tcW w:w="3327" w:type="dxa"/>
          </w:tcPr>
          <w:p w14:paraId="643AAEB1" w14:textId="77777777" w:rsidR="00415DAC" w:rsidRPr="0099312E" w:rsidRDefault="00415DAC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not available</w:t>
            </w:r>
          </w:p>
        </w:tc>
        <w:tc>
          <w:tcPr>
            <w:tcW w:w="983" w:type="dxa"/>
          </w:tcPr>
          <w:p w14:paraId="3A4CA055" w14:textId="77777777" w:rsidR="00415DAC" w:rsidRPr="0099312E" w:rsidRDefault="00415DAC" w:rsidP="00370C5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Rel-9</w:t>
            </w:r>
          </w:p>
        </w:tc>
        <w:tc>
          <w:tcPr>
            <w:tcW w:w="1261" w:type="dxa"/>
          </w:tcPr>
          <w:p w14:paraId="28AFA32A" w14:textId="77777777" w:rsidR="00415DAC" w:rsidRPr="0099312E" w:rsidRDefault="00415DAC" w:rsidP="00370C5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C59</w:t>
            </w:r>
          </w:p>
        </w:tc>
        <w:tc>
          <w:tcPr>
            <w:tcW w:w="3053" w:type="dxa"/>
          </w:tcPr>
          <w:p w14:paraId="75134444" w14:textId="77777777" w:rsidR="00415DAC" w:rsidRPr="0099312E" w:rsidRDefault="00415DAC" w:rsidP="00370C5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EPS IMS emergency call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E-UTRA and not UE category M1</w:t>
            </w:r>
          </w:p>
        </w:tc>
      </w:tr>
      <w:tr w:rsidR="00415DAC" w:rsidRPr="0099312E" w14:paraId="449A7C47" w14:textId="77777777" w:rsidTr="00AA342E">
        <w:trPr>
          <w:cantSplit/>
        </w:trPr>
        <w:tc>
          <w:tcPr>
            <w:tcW w:w="1121" w:type="dxa"/>
          </w:tcPr>
          <w:p w14:paraId="4535C846" w14:textId="77777777" w:rsidR="00415DAC" w:rsidRPr="0099312E" w:rsidRDefault="00415DAC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19.1.3</w:t>
            </w:r>
          </w:p>
        </w:tc>
        <w:tc>
          <w:tcPr>
            <w:tcW w:w="3327" w:type="dxa"/>
          </w:tcPr>
          <w:p w14:paraId="3B50EFAF" w14:textId="77777777" w:rsidR="00415DAC" w:rsidRPr="0099312E" w:rsidRDefault="00415DAC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Abnormal case / IM CN sends a 380 / UE performs emergency call via CS domain / UTRAN or GERAN</w:t>
            </w:r>
          </w:p>
        </w:tc>
        <w:tc>
          <w:tcPr>
            <w:tcW w:w="983" w:type="dxa"/>
          </w:tcPr>
          <w:p w14:paraId="2B07E6A4" w14:textId="77777777" w:rsidR="00415DAC" w:rsidRPr="0099312E" w:rsidRDefault="00415DAC" w:rsidP="00370C5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Rel-9</w:t>
            </w:r>
          </w:p>
        </w:tc>
        <w:tc>
          <w:tcPr>
            <w:tcW w:w="1261" w:type="dxa"/>
          </w:tcPr>
          <w:p w14:paraId="6927E1CA" w14:textId="77777777" w:rsidR="00415DAC" w:rsidRPr="0099312E" w:rsidRDefault="00415DAC" w:rsidP="00370C5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C62</w:t>
            </w:r>
          </w:p>
        </w:tc>
        <w:tc>
          <w:tcPr>
            <w:tcW w:w="3053" w:type="dxa"/>
          </w:tcPr>
          <w:p w14:paraId="3A0DF5C6" w14:textId="77777777" w:rsidR="00415DAC" w:rsidRPr="0099312E" w:rsidRDefault="00415DAC" w:rsidP="00370C5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EPS IMS emergency call and Emergency speech call and (UTRAN or GERAN) (NOTE 2, 6)</w:t>
            </w:r>
          </w:p>
        </w:tc>
      </w:tr>
      <w:tr w:rsidR="00415DAC" w:rsidRPr="0099312E" w14:paraId="20B67C11" w14:textId="77777777" w:rsidTr="00AA342E">
        <w:trPr>
          <w:cantSplit/>
        </w:trPr>
        <w:tc>
          <w:tcPr>
            <w:tcW w:w="1121" w:type="dxa"/>
          </w:tcPr>
          <w:p w14:paraId="759E9757" w14:textId="77777777" w:rsidR="00415DAC" w:rsidRPr="0099312E" w:rsidRDefault="00415DAC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19.1.3a</w:t>
            </w:r>
          </w:p>
        </w:tc>
        <w:tc>
          <w:tcPr>
            <w:tcW w:w="3327" w:type="dxa"/>
          </w:tcPr>
          <w:p w14:paraId="6020E5DB" w14:textId="77777777" w:rsidR="00415DAC" w:rsidRPr="0099312E" w:rsidRDefault="00415DAC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Abnormal case / IM CN sends a 380 / UE performs emergency call via CS domain / CDMA 2000 1xRTT</w:t>
            </w:r>
          </w:p>
        </w:tc>
        <w:tc>
          <w:tcPr>
            <w:tcW w:w="983" w:type="dxa"/>
          </w:tcPr>
          <w:p w14:paraId="691EE922" w14:textId="77777777" w:rsidR="00415DAC" w:rsidRPr="0099312E" w:rsidRDefault="00415DAC" w:rsidP="00370C5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Rel-9</w:t>
            </w:r>
          </w:p>
        </w:tc>
        <w:tc>
          <w:tcPr>
            <w:tcW w:w="1261" w:type="dxa"/>
          </w:tcPr>
          <w:p w14:paraId="61E2B0BD" w14:textId="77777777" w:rsidR="00415DAC" w:rsidRPr="0099312E" w:rsidRDefault="00415DAC" w:rsidP="00370C5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C74</w:t>
            </w:r>
          </w:p>
        </w:tc>
        <w:tc>
          <w:tcPr>
            <w:tcW w:w="3053" w:type="dxa"/>
          </w:tcPr>
          <w:p w14:paraId="50A3385F" w14:textId="77777777" w:rsidR="00415DAC" w:rsidRPr="0099312E" w:rsidRDefault="00415DAC" w:rsidP="00370C5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EPS IMS emergency call and Emergency speech call and 1XRTT (NOTE 2)</w:t>
            </w:r>
          </w:p>
        </w:tc>
      </w:tr>
      <w:tr w:rsidR="00415DAC" w:rsidRPr="0099312E" w14:paraId="1FE44B4D" w14:textId="77777777" w:rsidTr="00AA342E">
        <w:trPr>
          <w:cantSplit/>
        </w:trPr>
        <w:tc>
          <w:tcPr>
            <w:tcW w:w="1121" w:type="dxa"/>
          </w:tcPr>
          <w:p w14:paraId="13C24CB4" w14:textId="77777777" w:rsidR="00415DAC" w:rsidRPr="0099312E" w:rsidRDefault="00415DAC" w:rsidP="00370C52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19.1.3b</w:t>
            </w:r>
          </w:p>
        </w:tc>
        <w:tc>
          <w:tcPr>
            <w:tcW w:w="3327" w:type="dxa"/>
          </w:tcPr>
          <w:p w14:paraId="20055588" w14:textId="77777777" w:rsidR="00415DAC" w:rsidRPr="0099312E" w:rsidRDefault="00415DAC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83" w:type="dxa"/>
          </w:tcPr>
          <w:p w14:paraId="07AF0878" w14:textId="77777777" w:rsidR="00415DAC" w:rsidRPr="0099312E" w:rsidRDefault="00415DAC" w:rsidP="00370C52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1261" w:type="dxa"/>
          </w:tcPr>
          <w:p w14:paraId="60E490B3" w14:textId="77777777" w:rsidR="00415DAC" w:rsidRPr="0099312E" w:rsidRDefault="00415DAC" w:rsidP="00370C52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3053" w:type="dxa"/>
          </w:tcPr>
          <w:p w14:paraId="3B900A34" w14:textId="77777777" w:rsidR="00415DAC" w:rsidRPr="0099312E" w:rsidRDefault="00415DAC" w:rsidP="00370C5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15DAC" w:rsidRPr="0099312E" w14:paraId="59AEA9EE" w14:textId="77777777" w:rsidTr="00AA342E">
        <w:trPr>
          <w:cantSplit/>
        </w:trPr>
        <w:tc>
          <w:tcPr>
            <w:tcW w:w="1121" w:type="dxa"/>
          </w:tcPr>
          <w:p w14:paraId="14299DB8" w14:textId="77777777" w:rsidR="00415DAC" w:rsidRPr="0099312E" w:rsidRDefault="00415DAC" w:rsidP="00370C52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19.1.3c</w:t>
            </w:r>
          </w:p>
        </w:tc>
        <w:tc>
          <w:tcPr>
            <w:tcW w:w="3327" w:type="dxa"/>
          </w:tcPr>
          <w:p w14:paraId="1B946008" w14:textId="77777777" w:rsidR="00415DAC" w:rsidRPr="0099312E" w:rsidRDefault="00415DAC" w:rsidP="00370C52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Yu Mincho" w:hAnsi="Arial"/>
                <w:sz w:val="16"/>
                <w:szCs w:val="16"/>
                <w:lang w:eastAsia="ja-JP"/>
              </w:rPr>
              <w:t>Emergency call with emergency registration / Abnormal case / IM CN sends 503 Service Unavailable / UE performs emergency call via CS domain / UTRAN or GERAN</w:t>
            </w:r>
          </w:p>
        </w:tc>
        <w:tc>
          <w:tcPr>
            <w:tcW w:w="983" w:type="dxa"/>
          </w:tcPr>
          <w:p w14:paraId="2634D1A0" w14:textId="77777777" w:rsidR="00415DAC" w:rsidRPr="0099312E" w:rsidRDefault="00415DAC" w:rsidP="00370C5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61" w:type="dxa"/>
          </w:tcPr>
          <w:p w14:paraId="535A9BE0" w14:textId="77777777" w:rsidR="00415DAC" w:rsidRPr="0099312E" w:rsidRDefault="00415DAC" w:rsidP="00370C5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Yu Mincho" w:hAnsi="Arial"/>
                <w:sz w:val="16"/>
                <w:szCs w:val="16"/>
              </w:rPr>
              <w:t>C62</w:t>
            </w:r>
          </w:p>
        </w:tc>
        <w:tc>
          <w:tcPr>
            <w:tcW w:w="3053" w:type="dxa"/>
          </w:tcPr>
          <w:p w14:paraId="561AB56B" w14:textId="77777777" w:rsidR="00415DAC" w:rsidRPr="0099312E" w:rsidRDefault="00415DAC" w:rsidP="00370C52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9312E">
              <w:rPr>
                <w:rFonts w:ascii="Arial" w:eastAsia="Yu Mincho" w:hAnsi="Arial"/>
                <w:sz w:val="16"/>
                <w:szCs w:val="16"/>
              </w:rPr>
              <w:t>UE supports EPS IMS emergency call and Emergency speech call and (UTRAN or GERAN) (NOTE 6)</w:t>
            </w:r>
          </w:p>
        </w:tc>
      </w:tr>
      <w:tr w:rsidR="00415DAC" w:rsidRPr="0099312E" w14:paraId="502D31D7" w14:textId="77777777" w:rsidTr="00AA342E">
        <w:trPr>
          <w:cantSplit/>
        </w:trPr>
        <w:tc>
          <w:tcPr>
            <w:tcW w:w="1121" w:type="dxa"/>
          </w:tcPr>
          <w:p w14:paraId="1CB9E40F" w14:textId="77777777" w:rsidR="00415DAC" w:rsidRPr="0099312E" w:rsidRDefault="00415DAC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19.1.4</w:t>
            </w:r>
          </w:p>
        </w:tc>
        <w:tc>
          <w:tcPr>
            <w:tcW w:w="3327" w:type="dxa"/>
          </w:tcPr>
          <w:p w14:paraId="226EC9B3" w14:textId="77777777" w:rsidR="00415DAC" w:rsidRPr="0099312E" w:rsidRDefault="00415DAC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83" w:type="dxa"/>
          </w:tcPr>
          <w:p w14:paraId="0F3C9EFD" w14:textId="77777777" w:rsidR="00415DAC" w:rsidRPr="0099312E" w:rsidRDefault="00415DAC" w:rsidP="00370C5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61" w:type="dxa"/>
          </w:tcPr>
          <w:p w14:paraId="23AC03EA" w14:textId="77777777" w:rsidR="00415DAC" w:rsidRPr="0099312E" w:rsidRDefault="00415DAC" w:rsidP="00370C5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053" w:type="dxa"/>
          </w:tcPr>
          <w:p w14:paraId="191EDDBC" w14:textId="77777777" w:rsidR="00415DAC" w:rsidRPr="0099312E" w:rsidRDefault="00415DAC" w:rsidP="00370C5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15DAC" w:rsidRPr="0099312E" w14:paraId="5509B658" w14:textId="77777777" w:rsidTr="00AA342E">
        <w:trPr>
          <w:cantSplit/>
        </w:trPr>
        <w:tc>
          <w:tcPr>
            <w:tcW w:w="1121" w:type="dxa"/>
          </w:tcPr>
          <w:p w14:paraId="70DDD5F3" w14:textId="77777777" w:rsidR="00415DAC" w:rsidRPr="0099312E" w:rsidRDefault="00415DAC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19.1.5</w:t>
            </w:r>
          </w:p>
        </w:tc>
        <w:tc>
          <w:tcPr>
            <w:tcW w:w="3327" w:type="dxa"/>
          </w:tcPr>
          <w:p w14:paraId="0965CB1C" w14:textId="77777777" w:rsidR="00415DAC" w:rsidRPr="0099312E" w:rsidRDefault="00415DAC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Emergency call with emergency registration / Emergency SIP signalling and media in parallel with </w:t>
            </w:r>
            <w:proofErr w:type="spellStart"/>
            <w:proofErr w:type="gramStart"/>
            <w:r w:rsidRPr="0099312E">
              <w:rPr>
                <w:sz w:val="16"/>
                <w:szCs w:val="16"/>
              </w:rPr>
              <w:t>an other</w:t>
            </w:r>
            <w:proofErr w:type="spellEnd"/>
            <w:proofErr w:type="gramEnd"/>
            <w:r w:rsidRPr="0099312E">
              <w:rPr>
                <w:sz w:val="16"/>
                <w:szCs w:val="16"/>
              </w:rPr>
              <w:t xml:space="preserve"> ongoing IM CN subsystem signalling and media</w:t>
            </w:r>
          </w:p>
        </w:tc>
        <w:tc>
          <w:tcPr>
            <w:tcW w:w="983" w:type="dxa"/>
          </w:tcPr>
          <w:p w14:paraId="212DA001" w14:textId="77777777" w:rsidR="00415DAC" w:rsidRPr="0099312E" w:rsidRDefault="00415DAC" w:rsidP="00370C5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Rel-9</w:t>
            </w:r>
          </w:p>
        </w:tc>
        <w:tc>
          <w:tcPr>
            <w:tcW w:w="1261" w:type="dxa"/>
          </w:tcPr>
          <w:p w14:paraId="6E600DFE" w14:textId="77777777" w:rsidR="00415DAC" w:rsidRPr="0099312E" w:rsidRDefault="00415DAC" w:rsidP="00370C5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C72</w:t>
            </w:r>
          </w:p>
        </w:tc>
        <w:tc>
          <w:tcPr>
            <w:tcW w:w="3053" w:type="dxa"/>
          </w:tcPr>
          <w:p w14:paraId="7605BBFC" w14:textId="77777777" w:rsidR="00415DAC" w:rsidRPr="0099312E" w:rsidRDefault="00415DAC" w:rsidP="00370C5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EPS IMS emergency call and Communication Hold during emergency call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415DAC" w:rsidRPr="0099312E" w14:paraId="150BC765" w14:textId="77777777" w:rsidTr="00AA342E">
        <w:trPr>
          <w:cantSplit/>
        </w:trPr>
        <w:tc>
          <w:tcPr>
            <w:tcW w:w="1121" w:type="dxa"/>
          </w:tcPr>
          <w:p w14:paraId="70A53B49" w14:textId="77777777" w:rsidR="00415DAC" w:rsidRPr="0099312E" w:rsidRDefault="00415DAC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19.1.6</w:t>
            </w:r>
          </w:p>
        </w:tc>
        <w:tc>
          <w:tcPr>
            <w:tcW w:w="3327" w:type="dxa"/>
          </w:tcPr>
          <w:p w14:paraId="0DE06040" w14:textId="77777777" w:rsidR="00415DAC" w:rsidRPr="0099312E" w:rsidRDefault="00415DAC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GIBA against a network with GIBA support only</w:t>
            </w:r>
          </w:p>
        </w:tc>
        <w:tc>
          <w:tcPr>
            <w:tcW w:w="983" w:type="dxa"/>
          </w:tcPr>
          <w:p w14:paraId="73D92CF9" w14:textId="77777777" w:rsidR="00415DAC" w:rsidRPr="0099312E" w:rsidRDefault="00415DAC" w:rsidP="00370C5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61" w:type="dxa"/>
          </w:tcPr>
          <w:p w14:paraId="6D9F2F5C" w14:textId="77777777" w:rsidR="00415DAC" w:rsidRPr="0099312E" w:rsidRDefault="00415DAC" w:rsidP="00370C5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C124</w:t>
            </w:r>
          </w:p>
        </w:tc>
        <w:tc>
          <w:tcPr>
            <w:tcW w:w="3053" w:type="dxa"/>
          </w:tcPr>
          <w:p w14:paraId="0EE8D3A3" w14:textId="77777777" w:rsidR="00415DAC" w:rsidRPr="0099312E" w:rsidRDefault="00415DAC" w:rsidP="00370C5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</w:t>
            </w:r>
            <w:r w:rsidRPr="0099312E">
              <w:rPr>
                <w:rFonts w:eastAsia="MS Mincho"/>
                <w:sz w:val="16"/>
                <w:szCs w:val="16"/>
                <w:lang w:eastAsia="ja-JP"/>
              </w:rPr>
              <w:t>s</w:t>
            </w:r>
            <w:r w:rsidRPr="0099312E">
              <w:rPr>
                <w:sz w:val="16"/>
                <w:szCs w:val="16"/>
              </w:rPr>
              <w:t xml:space="preserve"> IMS security</w:t>
            </w:r>
            <w:r w:rsidRPr="0099312E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99312E">
              <w:rPr>
                <w:sz w:val="16"/>
                <w:szCs w:val="16"/>
              </w:rPr>
              <w:t>GIBA</w:t>
            </w:r>
            <w:r w:rsidRPr="0099312E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99312E">
              <w:rPr>
                <w:sz w:val="16"/>
                <w:szCs w:val="16"/>
              </w:rPr>
              <w:t>EPS IMS emergency call</w:t>
            </w:r>
            <w:r w:rsidRPr="0099312E">
              <w:t xml:space="preserve"> </w:t>
            </w:r>
            <w:r w:rsidRPr="0099312E">
              <w:rPr>
                <w:rFonts w:eastAsia="MS Mincho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415DAC" w:rsidRPr="0099312E" w14:paraId="2E27A81E" w14:textId="77777777" w:rsidTr="00AA342E">
        <w:trPr>
          <w:cantSplit/>
        </w:trPr>
        <w:tc>
          <w:tcPr>
            <w:tcW w:w="1121" w:type="dxa"/>
          </w:tcPr>
          <w:p w14:paraId="7FED237D" w14:textId="77777777" w:rsidR="00415DAC" w:rsidRPr="0099312E" w:rsidRDefault="00415DAC" w:rsidP="00370C52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8D4F26">
              <w:rPr>
                <w:rFonts w:eastAsia="MS Mincho"/>
                <w:sz w:val="16"/>
                <w:szCs w:val="16"/>
                <w:lang w:eastAsia="ja-JP"/>
              </w:rPr>
              <w:t>19.1.7</w:t>
            </w:r>
          </w:p>
        </w:tc>
        <w:tc>
          <w:tcPr>
            <w:tcW w:w="3327" w:type="dxa"/>
          </w:tcPr>
          <w:p w14:paraId="47775C49" w14:textId="77777777" w:rsidR="00415DAC" w:rsidRPr="0099312E" w:rsidRDefault="00415DAC" w:rsidP="00370C52">
            <w:pPr>
              <w:pStyle w:val="TAL"/>
              <w:rPr>
                <w:sz w:val="16"/>
                <w:szCs w:val="16"/>
              </w:rPr>
            </w:pPr>
            <w:r w:rsidRPr="008D4F26">
              <w:rPr>
                <w:sz w:val="16"/>
                <w:szCs w:val="16"/>
              </w:rPr>
              <w:t>Emergency call / RTT activated</w:t>
            </w:r>
          </w:p>
        </w:tc>
        <w:tc>
          <w:tcPr>
            <w:tcW w:w="983" w:type="dxa"/>
          </w:tcPr>
          <w:p w14:paraId="491C2952" w14:textId="77777777" w:rsidR="00415DAC" w:rsidRPr="0099312E" w:rsidRDefault="00415DAC" w:rsidP="00370C52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8D4F26">
              <w:rPr>
                <w:rFonts w:eastAsia="MS Mincho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61" w:type="dxa"/>
          </w:tcPr>
          <w:p w14:paraId="586A0F98" w14:textId="77777777" w:rsidR="00415DAC" w:rsidRPr="0099312E" w:rsidRDefault="00415DAC" w:rsidP="00370C52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C181</w:t>
            </w:r>
          </w:p>
        </w:tc>
        <w:tc>
          <w:tcPr>
            <w:tcW w:w="3053" w:type="dxa"/>
          </w:tcPr>
          <w:p w14:paraId="77E52E21" w14:textId="77777777" w:rsidR="00415DAC" w:rsidRPr="0099312E" w:rsidRDefault="00415DAC" w:rsidP="00370C5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D4F26">
              <w:rPr>
                <w:sz w:val="16"/>
                <w:szCs w:val="16"/>
              </w:rPr>
              <w:t>UE supports EPS IMS emergency call and E-UTRA and not UE category M1 and Real-time text</w:t>
            </w:r>
          </w:p>
        </w:tc>
      </w:tr>
      <w:tr w:rsidR="00415DAC" w:rsidRPr="008D4F26" w14:paraId="58BA84F3" w14:textId="77777777" w:rsidTr="00AA342E">
        <w:trPr>
          <w:cantSplit/>
        </w:trPr>
        <w:tc>
          <w:tcPr>
            <w:tcW w:w="1121" w:type="dxa"/>
          </w:tcPr>
          <w:p w14:paraId="4269519A" w14:textId="77777777" w:rsidR="00415DAC" w:rsidRPr="008D4F26" w:rsidRDefault="00415DAC" w:rsidP="00370C52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19.1.8</w:t>
            </w:r>
          </w:p>
        </w:tc>
        <w:tc>
          <w:tcPr>
            <w:tcW w:w="3327" w:type="dxa"/>
          </w:tcPr>
          <w:p w14:paraId="5D6C5E74" w14:textId="77777777" w:rsidR="00415DAC" w:rsidRPr="008D4F26" w:rsidRDefault="00415DAC" w:rsidP="00370C52">
            <w:pPr>
              <w:pStyle w:val="TAL"/>
              <w:rPr>
                <w:sz w:val="16"/>
                <w:szCs w:val="16"/>
              </w:rPr>
            </w:pPr>
            <w:r w:rsidRPr="00C911C3">
              <w:rPr>
                <w:sz w:val="16"/>
                <w:szCs w:val="16"/>
              </w:rPr>
              <w:t>Emergency call / add RTT and remove RTT</w:t>
            </w:r>
          </w:p>
        </w:tc>
        <w:tc>
          <w:tcPr>
            <w:tcW w:w="983" w:type="dxa"/>
          </w:tcPr>
          <w:p w14:paraId="21707C5B" w14:textId="77777777" w:rsidR="00415DAC" w:rsidRPr="008D4F26" w:rsidRDefault="00415DAC" w:rsidP="00370C52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C911C3">
              <w:rPr>
                <w:rFonts w:eastAsia="MS Mincho"/>
                <w:sz w:val="16"/>
                <w:szCs w:val="16"/>
                <w:lang w:eastAsia="ja-JP"/>
              </w:rPr>
              <w:t>Rel-</w:t>
            </w:r>
            <w:r>
              <w:rPr>
                <w:rFonts w:eastAsia="MS Mincho"/>
                <w:sz w:val="16"/>
                <w:szCs w:val="16"/>
                <w:lang w:eastAsia="ja-JP"/>
              </w:rPr>
              <w:t>12</w:t>
            </w:r>
          </w:p>
        </w:tc>
        <w:tc>
          <w:tcPr>
            <w:tcW w:w="1261" w:type="dxa"/>
          </w:tcPr>
          <w:p w14:paraId="735F7E54" w14:textId="040F44F7" w:rsidR="00415DAC" w:rsidRPr="008D4F26" w:rsidRDefault="00415DAC" w:rsidP="00370C52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proofErr w:type="spellStart"/>
            <w:r>
              <w:rPr>
                <w:rFonts w:eastAsia="MS Mincho"/>
                <w:sz w:val="16"/>
                <w:szCs w:val="16"/>
                <w:lang w:eastAsia="ja-JP"/>
              </w:rPr>
              <w:t>C</w:t>
            </w:r>
            <w:ins w:id="1" w:author="Deepak Sheoran" w:date="2026-02-10T15:50:00Z" w16du:dateUtc="2026-02-10T14:50:00Z">
              <w:r w:rsidR="00473E04">
                <w:rPr>
                  <w:rFonts w:eastAsia="MS Mincho"/>
                  <w:sz w:val="16"/>
                  <w:szCs w:val="16"/>
                  <w:lang w:eastAsia="ja-JP"/>
                </w:rPr>
                <w:t>xxx</w:t>
              </w:r>
            </w:ins>
            <w:proofErr w:type="spellEnd"/>
            <w:del w:id="2" w:author="Deepak Sheoran" w:date="2026-02-10T15:50:00Z" w16du:dateUtc="2026-02-10T14:50:00Z">
              <w:r w:rsidDel="00473E04">
                <w:rPr>
                  <w:rFonts w:eastAsia="MS Mincho"/>
                  <w:sz w:val="16"/>
                  <w:szCs w:val="16"/>
                  <w:lang w:eastAsia="ja-JP"/>
                </w:rPr>
                <w:delText>181</w:delText>
              </w:r>
            </w:del>
          </w:p>
        </w:tc>
        <w:tc>
          <w:tcPr>
            <w:tcW w:w="3053" w:type="dxa"/>
          </w:tcPr>
          <w:p w14:paraId="317E6376" w14:textId="77777777" w:rsidR="00415DAC" w:rsidRPr="008D4F26" w:rsidRDefault="00415DAC" w:rsidP="00370C5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911C3">
              <w:rPr>
                <w:sz w:val="16"/>
                <w:szCs w:val="16"/>
              </w:rPr>
              <w:t>UE supports EPS IMS emergency call and E-UTRA and not UE category M1 and Real-time text</w:t>
            </w:r>
          </w:p>
        </w:tc>
      </w:tr>
    </w:tbl>
    <w:p w14:paraId="79DF69D7" w14:textId="77777777" w:rsidR="00415DAC" w:rsidRPr="0099312E" w:rsidRDefault="00415DAC" w:rsidP="00415DAC">
      <w:pPr>
        <w:pStyle w:val="TH"/>
      </w:pPr>
    </w:p>
    <w:p w14:paraId="2FB16C22" w14:textId="77777777" w:rsidR="00615ACA" w:rsidRDefault="00615ACA" w:rsidP="00615ACA">
      <w:pPr>
        <w:pStyle w:val="TH"/>
      </w:pPr>
      <w:r w:rsidRPr="0099312E">
        <w:t>Table 4.1a: Applicability Conditions for TS 34.229-1 tests</w:t>
      </w:r>
    </w:p>
    <w:p w14:paraId="0D273B40" w14:textId="77777777" w:rsidR="00A64292" w:rsidRDefault="00A64292" w:rsidP="00615ACA">
      <w:pPr>
        <w:pStyle w:val="TH"/>
      </w:pPr>
    </w:p>
    <w:tbl>
      <w:tblPr>
        <w:tblW w:w="97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2"/>
        <w:gridCol w:w="5568"/>
        <w:gridCol w:w="3055"/>
      </w:tblGrid>
      <w:tr w:rsidR="00482585" w:rsidRPr="0099312E" w14:paraId="69E6BB0E" w14:textId="77777777" w:rsidTr="00482585">
        <w:trPr>
          <w:cantSplit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DF62" w14:textId="77777777" w:rsidR="00482585" w:rsidRPr="00A64292" w:rsidRDefault="00482585" w:rsidP="00482585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 w:rsidRPr="00A64292">
              <w:rPr>
                <w:rFonts w:ascii="Arial" w:hAnsi="Arial"/>
                <w:b/>
                <w:bCs/>
                <w:sz w:val="18"/>
                <w:szCs w:val="18"/>
              </w:rPr>
              <w:t>Condition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9B34" w14:textId="77777777" w:rsidR="00482585" w:rsidRPr="00A64292" w:rsidRDefault="00482585" w:rsidP="00482585">
            <w:pPr>
              <w:tabs>
                <w:tab w:val="left" w:pos="486"/>
              </w:tabs>
              <w:rPr>
                <w:rFonts w:ascii="Arial" w:hAnsi="Arial"/>
                <w:b/>
                <w:bCs/>
                <w:sz w:val="18"/>
                <w:szCs w:val="18"/>
              </w:rPr>
            </w:pPr>
            <w:r w:rsidRPr="00A64292">
              <w:rPr>
                <w:rFonts w:ascii="Arial" w:hAnsi="Arial"/>
                <w:b/>
                <w:bCs/>
                <w:sz w:val="18"/>
                <w:szCs w:val="18"/>
              </w:rPr>
              <w:t>Test Case Selection Expression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E33E" w14:textId="77777777" w:rsidR="00482585" w:rsidRPr="00A64292" w:rsidRDefault="00482585" w:rsidP="00482585">
            <w:pPr>
              <w:tabs>
                <w:tab w:val="left" w:pos="486"/>
              </w:tabs>
              <w:rPr>
                <w:rFonts w:ascii="Arial" w:hAnsi="Arial"/>
                <w:b/>
                <w:bCs/>
                <w:sz w:val="18"/>
                <w:szCs w:val="18"/>
              </w:rPr>
            </w:pPr>
            <w:r w:rsidRPr="00A64292">
              <w:rPr>
                <w:rFonts w:ascii="Arial" w:hAnsi="Arial"/>
                <w:b/>
                <w:bCs/>
                <w:sz w:val="18"/>
                <w:szCs w:val="18"/>
              </w:rPr>
              <w:t>Comment</w:t>
            </w:r>
          </w:p>
        </w:tc>
      </w:tr>
      <w:tr w:rsidR="00482585" w:rsidRPr="0099312E" w14:paraId="23FF6DB6" w14:textId="77777777" w:rsidTr="00A64292">
        <w:trPr>
          <w:cantSplit/>
          <w:trHeight w:val="228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F9C0" w14:textId="77777777" w:rsidR="00482585" w:rsidRPr="00482585" w:rsidRDefault="00482585" w:rsidP="00482585">
            <w:pPr>
              <w:rPr>
                <w:rFonts w:ascii="Arial" w:hAnsi="Arial"/>
                <w:sz w:val="16"/>
                <w:szCs w:val="16"/>
              </w:rPr>
            </w:pPr>
            <w:r w:rsidRPr="00482585">
              <w:rPr>
                <w:rFonts w:ascii="Arial" w:hAnsi="Arial"/>
                <w:sz w:val="16"/>
                <w:szCs w:val="16"/>
              </w:rPr>
              <w:t>C00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29A5" w14:textId="77777777" w:rsidR="00482585" w:rsidRPr="00482585" w:rsidRDefault="00482585" w:rsidP="00482585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482585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722F" w14:textId="77777777" w:rsidR="00482585" w:rsidRPr="00482585" w:rsidRDefault="00482585" w:rsidP="00482585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</w:p>
        </w:tc>
      </w:tr>
      <w:tr w:rsidR="00482585" w:rsidRPr="00833EDC" w14:paraId="12DFFF28" w14:textId="77777777" w:rsidTr="00482585">
        <w:trPr>
          <w:cantSplit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519C" w14:textId="183C1966" w:rsidR="00482585" w:rsidRDefault="00482585" w:rsidP="00370C52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…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C76F" w14:textId="77777777" w:rsidR="00482585" w:rsidRPr="00833EDC" w:rsidRDefault="00482585" w:rsidP="00370C52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A72C" w14:textId="77777777" w:rsidR="00482585" w:rsidRPr="00833EDC" w:rsidRDefault="00482585" w:rsidP="00370C52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</w:p>
        </w:tc>
      </w:tr>
      <w:tr w:rsidR="00615ACA" w:rsidRPr="00833EDC" w14:paraId="533F99B2" w14:textId="77777777" w:rsidTr="00482585">
        <w:trPr>
          <w:cantSplit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F580" w14:textId="77777777" w:rsidR="00615ACA" w:rsidRPr="00833EDC" w:rsidRDefault="00615ACA" w:rsidP="00370C52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C177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079D" w14:textId="77777777" w:rsidR="00615ACA" w:rsidRPr="00833EDC" w:rsidRDefault="00615ACA" w:rsidP="00370C52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833EDC">
              <w:rPr>
                <w:rFonts w:ascii="Arial" w:hAnsi="Arial"/>
                <w:sz w:val="16"/>
                <w:szCs w:val="16"/>
              </w:rPr>
              <w:t>IF A.12/55 AND [</w:t>
            </w:r>
            <w:r w:rsidRPr="00AB02EB">
              <w:rPr>
                <w:rFonts w:ascii="Arial" w:hAnsi="Arial"/>
                <w:sz w:val="16"/>
                <w:szCs w:val="16"/>
              </w:rPr>
              <w:t>3</w:t>
            </w:r>
            <w:r w:rsidRPr="00833EDC">
              <w:rPr>
                <w:rFonts w:ascii="Arial" w:hAnsi="Arial"/>
                <w:sz w:val="16"/>
                <w:szCs w:val="16"/>
              </w:rPr>
              <w:t>] A.10/16 AND [</w:t>
            </w:r>
            <w:r w:rsidRPr="00AB02EB">
              <w:rPr>
                <w:rFonts w:ascii="Arial" w:hAnsi="Arial"/>
                <w:sz w:val="16"/>
                <w:szCs w:val="16"/>
              </w:rPr>
              <w:t>3</w:t>
            </w:r>
            <w:r w:rsidRPr="00833EDC">
              <w:rPr>
                <w:rFonts w:ascii="Arial" w:hAnsi="Arial"/>
                <w:sz w:val="16"/>
                <w:szCs w:val="16"/>
              </w:rPr>
              <w:t>] A.10/19 AND A.</w:t>
            </w:r>
            <w:r w:rsidRPr="00AB02EB">
              <w:rPr>
                <w:rFonts w:ascii="Arial" w:hAnsi="Arial"/>
                <w:sz w:val="16"/>
                <w:szCs w:val="16"/>
              </w:rPr>
              <w:t>12</w:t>
            </w:r>
            <w:r w:rsidRPr="00833EDC">
              <w:rPr>
                <w:rFonts w:ascii="Arial" w:hAnsi="Arial"/>
                <w:sz w:val="16"/>
                <w:szCs w:val="16"/>
              </w:rPr>
              <w:t>/67 THEN R ELSE N/A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0340" w14:textId="77777777" w:rsidR="00615ACA" w:rsidRPr="00833EDC" w:rsidRDefault="00615ACA" w:rsidP="00370C52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833EDC">
              <w:rPr>
                <w:rFonts w:ascii="Arial" w:hAnsi="Arial"/>
                <w:sz w:val="16"/>
                <w:szCs w:val="16"/>
              </w:rPr>
              <w:t xml:space="preserve">IMS </w:t>
            </w:r>
            <w:proofErr w:type="spellStart"/>
            <w:r w:rsidRPr="00833EDC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833EDC">
              <w:rPr>
                <w:rFonts w:ascii="Arial" w:hAnsi="Arial"/>
                <w:sz w:val="16"/>
                <w:szCs w:val="16"/>
              </w:rPr>
              <w:t xml:space="preserve"> Only type of emergency services over EPS and Manual type of </w:t>
            </w:r>
            <w:proofErr w:type="spellStart"/>
            <w:r w:rsidRPr="00833EDC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833EDC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833EDC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833EDC">
              <w:rPr>
                <w:rFonts w:ascii="Arial" w:hAnsi="Arial"/>
                <w:sz w:val="16"/>
                <w:szCs w:val="16"/>
              </w:rPr>
              <w:t xml:space="preserve"> and subjected to national regulations in CEN EN 17184:2024 [100] for IMS </w:t>
            </w:r>
            <w:proofErr w:type="spellStart"/>
            <w:r w:rsidRPr="00833EDC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833EDC">
              <w:rPr>
                <w:rFonts w:ascii="Arial" w:hAnsi="Arial"/>
                <w:sz w:val="16"/>
                <w:szCs w:val="16"/>
              </w:rPr>
              <w:t xml:space="preserve"> over EPS</w:t>
            </w:r>
          </w:p>
        </w:tc>
      </w:tr>
      <w:tr w:rsidR="00615ACA" w:rsidRPr="00E3326C" w14:paraId="72F95E30" w14:textId="77777777" w:rsidTr="00482585">
        <w:trPr>
          <w:cantSplit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2DA3" w14:textId="77777777" w:rsidR="00615ACA" w:rsidRPr="00E3326C" w:rsidRDefault="00615ACA" w:rsidP="00370C52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C178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963D" w14:textId="77777777" w:rsidR="00615ACA" w:rsidRPr="00E3326C" w:rsidRDefault="00615ACA" w:rsidP="00370C52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E3326C">
              <w:rPr>
                <w:rFonts w:ascii="Arial" w:hAnsi="Arial"/>
                <w:sz w:val="16"/>
                <w:szCs w:val="16"/>
              </w:rPr>
              <w:t>IF A.3A/50 AND A.15/1 AND A.4/2B AND NOT A.4/16 AND A.18/1 AND A.15/14 AND NOT [73] A.4.3.2-2A/1 THEN R ELSE N/A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7BB3" w14:textId="77777777" w:rsidR="00615ACA" w:rsidRPr="00E3326C" w:rsidRDefault="00615ACA" w:rsidP="00370C52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E3326C">
              <w:rPr>
                <w:rFonts w:ascii="Arial" w:hAnsi="Arial"/>
                <w:sz w:val="16"/>
                <w:szCs w:val="16"/>
              </w:rPr>
              <w:t>UE supports MTSI and MTSI speech and initiating a session and no preconditions and E-UTRA and IMS data channel and not UE category M1</w:t>
            </w:r>
          </w:p>
        </w:tc>
      </w:tr>
      <w:tr w:rsidR="00615ACA" w:rsidRPr="00E3326C" w14:paraId="485F1F45" w14:textId="77777777" w:rsidTr="00482585">
        <w:trPr>
          <w:cantSplit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414F" w14:textId="77777777" w:rsidR="00615ACA" w:rsidRPr="00E3326C" w:rsidRDefault="00615ACA" w:rsidP="00370C52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lastRenderedPageBreak/>
              <w:t>C179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66DD" w14:textId="77777777" w:rsidR="00615ACA" w:rsidRPr="00E3326C" w:rsidRDefault="00615ACA" w:rsidP="00370C52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E3326C">
              <w:rPr>
                <w:rFonts w:ascii="Arial" w:hAnsi="Arial"/>
                <w:sz w:val="16"/>
                <w:szCs w:val="16"/>
              </w:rPr>
              <w:t>IF A.3A/50 AND A.15/1 AND A.4/2B AND A.4/16 AND A.18/1 AND A.15/14 AND NOT [73] A.4.3.2-2A/1 THEN R ELSE N/A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0D17" w14:textId="77777777" w:rsidR="00615ACA" w:rsidRPr="00E3326C" w:rsidRDefault="00615ACA" w:rsidP="00370C52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E3326C">
              <w:rPr>
                <w:rFonts w:ascii="Arial" w:hAnsi="Arial"/>
                <w:sz w:val="16"/>
                <w:szCs w:val="16"/>
              </w:rPr>
              <w:t>UE supports MTSI and MTSI speech and initiating a session and preconditions and E-UTRA and IMS data channel and not UE category M1</w:t>
            </w:r>
          </w:p>
        </w:tc>
      </w:tr>
      <w:tr w:rsidR="00615ACA" w:rsidRPr="00E3326C" w14:paraId="662FBF21" w14:textId="77777777" w:rsidTr="00482585">
        <w:trPr>
          <w:cantSplit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73E9" w14:textId="77777777" w:rsidR="00615ACA" w:rsidRPr="00E3326C" w:rsidRDefault="00615ACA" w:rsidP="00370C52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C180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5CF5" w14:textId="77777777" w:rsidR="00615ACA" w:rsidRPr="00E3326C" w:rsidRDefault="00615ACA" w:rsidP="00370C52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9A4781">
              <w:rPr>
                <w:rFonts w:ascii="Arial" w:hAnsi="Arial"/>
                <w:sz w:val="16"/>
                <w:szCs w:val="16"/>
              </w:rPr>
              <w:t xml:space="preserve">IF A.3A/50 AND A.15/1 AND A.4/16 AND </w:t>
            </w:r>
            <w:r>
              <w:rPr>
                <w:rFonts w:ascii="Arial" w:hAnsi="Arial"/>
                <w:sz w:val="16"/>
                <w:szCs w:val="16"/>
              </w:rPr>
              <w:t>A.15/15</w:t>
            </w:r>
            <w:r w:rsidRPr="009A4781">
              <w:rPr>
                <w:rFonts w:ascii="Arial" w:hAnsi="Arial"/>
                <w:sz w:val="16"/>
                <w:szCs w:val="16"/>
              </w:rPr>
              <w:t xml:space="preserve"> THEN R ELSE N/A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D609" w14:textId="77777777" w:rsidR="00615ACA" w:rsidRPr="00E3326C" w:rsidRDefault="00615ACA" w:rsidP="00370C52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5B708E">
              <w:rPr>
                <w:rFonts w:ascii="Arial" w:hAnsi="Arial"/>
                <w:sz w:val="16"/>
                <w:szCs w:val="16"/>
              </w:rPr>
              <w:t>MTSI and MTSI speech and preconditions and Real-time text</w:t>
            </w:r>
          </w:p>
        </w:tc>
      </w:tr>
      <w:tr w:rsidR="00615ACA" w:rsidRPr="00833EDC" w14:paraId="63E9476F" w14:textId="77777777" w:rsidTr="00482585">
        <w:trPr>
          <w:cantSplit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471A" w14:textId="77777777" w:rsidR="00615ACA" w:rsidRDefault="00615ACA" w:rsidP="00370C52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C181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A2CA" w14:textId="77777777" w:rsidR="00615ACA" w:rsidRPr="00833EDC" w:rsidRDefault="00615ACA" w:rsidP="00370C52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C911C3">
              <w:rPr>
                <w:rFonts w:ascii="Arial" w:hAnsi="Arial"/>
                <w:sz w:val="16"/>
                <w:szCs w:val="16"/>
              </w:rPr>
              <w:t>IF [73] A.4.2.1.1-1/4 AND A.18/1 AND NOT [73] A.4.3.2-2A/1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C911C3">
              <w:rPr>
                <w:rFonts w:ascii="Arial" w:hAnsi="Arial"/>
                <w:sz w:val="16"/>
                <w:szCs w:val="16"/>
              </w:rPr>
              <w:t>AND A.15/15 THEN R ELSE N/A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D9E7" w14:textId="77777777" w:rsidR="00615ACA" w:rsidRPr="00833EDC" w:rsidRDefault="00615ACA" w:rsidP="00370C52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C911C3">
              <w:rPr>
                <w:rFonts w:ascii="Arial" w:hAnsi="Arial"/>
                <w:sz w:val="16"/>
                <w:szCs w:val="16"/>
              </w:rPr>
              <w:t>EPS IMS emergency call and E-UTRA and not UE category M1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C911C3">
              <w:rPr>
                <w:rFonts w:ascii="Arial" w:hAnsi="Arial"/>
                <w:sz w:val="16"/>
                <w:szCs w:val="16"/>
              </w:rPr>
              <w:t>and Real-time text</w:t>
            </w:r>
          </w:p>
        </w:tc>
      </w:tr>
      <w:tr w:rsidR="00615ACA" w:rsidRPr="00C911C3" w14:paraId="62524BF5" w14:textId="77777777" w:rsidTr="00482585">
        <w:trPr>
          <w:cantSplit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6956" w14:textId="77777777" w:rsidR="00615ACA" w:rsidRDefault="00615ACA" w:rsidP="00370C52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C182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ACF4" w14:textId="77777777" w:rsidR="00615ACA" w:rsidRPr="00C911C3" w:rsidRDefault="00615ACA" w:rsidP="00370C52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483519">
              <w:rPr>
                <w:rFonts w:ascii="Arial" w:hAnsi="Arial" w:cs="Arial"/>
                <w:sz w:val="16"/>
                <w:szCs w:val="16"/>
              </w:rPr>
              <w:t xml:space="preserve">IF A.3A/50 AND A.4/2B AND A.15/1 AND A.15/3 AND A.15/9 AND A.4/16 AND A.18/1 </w:t>
            </w:r>
            <w:r w:rsidRPr="00E3326C">
              <w:rPr>
                <w:rFonts w:ascii="Arial" w:hAnsi="Arial"/>
                <w:sz w:val="16"/>
                <w:szCs w:val="16"/>
              </w:rPr>
              <w:t>AND A.15/14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483519">
              <w:rPr>
                <w:rFonts w:ascii="Arial" w:hAnsi="Arial" w:cs="Arial"/>
                <w:sz w:val="16"/>
                <w:szCs w:val="16"/>
              </w:rPr>
              <w:t>AND NOT [73] A.4.3.2-2A/1 THEN R ELSE N/A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0CFD" w14:textId="77777777" w:rsidR="00615ACA" w:rsidRPr="00C911C3" w:rsidRDefault="00615ACA" w:rsidP="00370C52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483519">
              <w:rPr>
                <w:rFonts w:ascii="Arial" w:hAnsi="Arial"/>
                <w:sz w:val="16"/>
                <w:szCs w:val="16"/>
              </w:rPr>
              <w:t xml:space="preserve">UE supports MTSI and initiating a session and MTSI speech and MTSI video and MTSI video H.264 CBP Level 1.2 and preconditions and E-UTRA </w:t>
            </w:r>
            <w:r w:rsidRPr="00E3326C">
              <w:rPr>
                <w:rFonts w:ascii="Arial" w:hAnsi="Arial"/>
                <w:sz w:val="16"/>
                <w:szCs w:val="16"/>
              </w:rPr>
              <w:t>and IMS data channel</w:t>
            </w:r>
            <w:r w:rsidRPr="00483519">
              <w:rPr>
                <w:rFonts w:ascii="Arial" w:hAnsi="Arial"/>
                <w:sz w:val="16"/>
                <w:szCs w:val="16"/>
              </w:rPr>
              <w:t xml:space="preserve"> and not UE category M1</w:t>
            </w:r>
          </w:p>
        </w:tc>
      </w:tr>
      <w:tr w:rsidR="00615ACA" w:rsidRPr="00C911C3" w14:paraId="1223265C" w14:textId="77777777" w:rsidTr="00482585">
        <w:trPr>
          <w:cantSplit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CE33" w14:textId="77777777" w:rsidR="00615ACA" w:rsidRDefault="00615ACA" w:rsidP="00370C52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C183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25FC" w14:textId="77777777" w:rsidR="00615ACA" w:rsidRPr="00C911C3" w:rsidRDefault="00615ACA" w:rsidP="00370C52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483519">
              <w:rPr>
                <w:rFonts w:ascii="Arial" w:hAnsi="Arial" w:cs="Arial"/>
                <w:sz w:val="16"/>
                <w:szCs w:val="16"/>
              </w:rPr>
              <w:t xml:space="preserve">IF A.3A/50 AND A.15/1 AND A.15/3 AND A.15/9 AND A.4/16 AND A.18/1 </w:t>
            </w:r>
            <w:r w:rsidRPr="00E3326C">
              <w:rPr>
                <w:rFonts w:ascii="Arial" w:hAnsi="Arial"/>
                <w:sz w:val="16"/>
                <w:szCs w:val="16"/>
              </w:rPr>
              <w:t>AND A.15/14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483519">
              <w:rPr>
                <w:rFonts w:ascii="Arial" w:hAnsi="Arial" w:cs="Arial"/>
                <w:sz w:val="16"/>
                <w:szCs w:val="16"/>
              </w:rPr>
              <w:t>AND NOT [73] A.4.3.2-2A/1 THEN R ELSE N/A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1BE0" w14:textId="77777777" w:rsidR="00615ACA" w:rsidRPr="00C911C3" w:rsidRDefault="00615ACA" w:rsidP="00370C52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483519">
              <w:rPr>
                <w:rFonts w:ascii="Arial" w:hAnsi="Arial"/>
                <w:sz w:val="16"/>
                <w:szCs w:val="16"/>
              </w:rPr>
              <w:t xml:space="preserve">UE supports MTSI and MTSI speech and MTSI video and MTSI video H.264 CBP Level 1.2 and preconditions and E-UTRA </w:t>
            </w:r>
            <w:r w:rsidRPr="00E3326C">
              <w:rPr>
                <w:rFonts w:ascii="Arial" w:hAnsi="Arial"/>
                <w:sz w:val="16"/>
                <w:szCs w:val="16"/>
              </w:rPr>
              <w:t>and IMS data channel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483519">
              <w:rPr>
                <w:rFonts w:ascii="Arial" w:hAnsi="Arial"/>
                <w:sz w:val="16"/>
                <w:szCs w:val="16"/>
              </w:rPr>
              <w:t>and not UE category M1</w:t>
            </w:r>
          </w:p>
        </w:tc>
      </w:tr>
      <w:tr w:rsidR="000859C6" w:rsidRPr="00C911C3" w14:paraId="2970D60D" w14:textId="77777777" w:rsidTr="00482585">
        <w:trPr>
          <w:cantSplit/>
          <w:ins w:id="3" w:author="Deepak Sheoran" w:date="2026-02-10T11:35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E63D" w14:textId="59C1F3B5" w:rsidR="000859C6" w:rsidRDefault="000859C6" w:rsidP="00370C52">
            <w:pPr>
              <w:rPr>
                <w:ins w:id="4" w:author="Deepak Sheoran" w:date="2026-02-10T11:35:00Z" w16du:dateUtc="2026-02-10T10:35:00Z"/>
                <w:rFonts w:ascii="Arial" w:hAnsi="Arial" w:cs="Arial"/>
                <w:sz w:val="16"/>
                <w:szCs w:val="16"/>
              </w:rPr>
            </w:pPr>
            <w:proofErr w:type="spellStart"/>
            <w:ins w:id="5" w:author="Deepak Sheoran" w:date="2026-02-10T11:35:00Z" w16du:dateUtc="2026-02-10T10:35:00Z">
              <w:r>
                <w:rPr>
                  <w:rFonts w:ascii="Arial" w:hAnsi="Arial" w:cs="Arial"/>
                  <w:sz w:val="16"/>
                  <w:szCs w:val="16"/>
                </w:rPr>
                <w:t>Cxxx</w:t>
              </w:r>
              <w:proofErr w:type="spellEnd"/>
            </w:ins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7286" w14:textId="5A6B769C" w:rsidR="000859C6" w:rsidRPr="00483519" w:rsidRDefault="00BE3E7E" w:rsidP="00370C52">
            <w:pPr>
              <w:tabs>
                <w:tab w:val="left" w:pos="486"/>
              </w:tabs>
              <w:rPr>
                <w:ins w:id="6" w:author="Deepak Sheoran" w:date="2026-02-10T11:35:00Z" w16du:dateUtc="2026-02-10T10:35:00Z"/>
                <w:rFonts w:ascii="Arial" w:hAnsi="Arial" w:cs="Arial"/>
                <w:sz w:val="16"/>
                <w:szCs w:val="16"/>
              </w:rPr>
            </w:pPr>
            <w:ins w:id="7" w:author="Deepak Sheoran" w:date="2026-02-10T11:45:00Z">
              <w:r w:rsidRPr="00BE3E7E">
                <w:rPr>
                  <w:rFonts w:ascii="Arial" w:hAnsi="Arial" w:cs="Arial"/>
                  <w:sz w:val="16"/>
                  <w:szCs w:val="16"/>
                  <w:lang w:val="en-US"/>
                </w:rPr>
                <w:t>F [73] A.4.2.1.1-1/4 AND A.18/1 AND NOT [73] A.4.3.2-2A/1 AND A.15/15 AND A.12/XX THEN R ELSE N/A</w:t>
              </w:r>
            </w:ins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59A4" w14:textId="5BFD88C8" w:rsidR="000859C6" w:rsidRPr="00483519" w:rsidRDefault="00685527" w:rsidP="00370C52">
            <w:pPr>
              <w:tabs>
                <w:tab w:val="left" w:pos="486"/>
              </w:tabs>
              <w:rPr>
                <w:ins w:id="8" w:author="Deepak Sheoran" w:date="2026-02-10T11:35:00Z" w16du:dateUtc="2026-02-10T10:35:00Z"/>
                <w:rFonts w:ascii="Arial" w:hAnsi="Arial"/>
                <w:sz w:val="16"/>
                <w:szCs w:val="16"/>
              </w:rPr>
            </w:pPr>
            <w:ins w:id="9" w:author="Deepak Sheoran" w:date="2026-02-10T11:38:00Z" w16du:dateUtc="2026-02-10T10:38:00Z">
              <w:r w:rsidRPr="00C911C3">
                <w:rPr>
                  <w:rFonts w:ascii="Arial" w:hAnsi="Arial"/>
                  <w:sz w:val="16"/>
                  <w:szCs w:val="16"/>
                </w:rPr>
                <w:t>EPS IMS emergency call and E-UTRA and not UE category M1</w:t>
              </w:r>
              <w:r>
                <w:rPr>
                  <w:rFonts w:ascii="Arial" w:hAnsi="Arial"/>
                  <w:sz w:val="16"/>
                  <w:szCs w:val="16"/>
                </w:rPr>
                <w:t xml:space="preserve"> </w:t>
              </w:r>
              <w:r w:rsidRPr="00C911C3">
                <w:rPr>
                  <w:rFonts w:ascii="Arial" w:hAnsi="Arial"/>
                  <w:sz w:val="16"/>
                  <w:szCs w:val="16"/>
                </w:rPr>
                <w:t>and Real-time text</w:t>
              </w:r>
            </w:ins>
            <w:ins w:id="10" w:author="Deepak Sheoran" w:date="2026-02-10T11:47:00Z" w16du:dateUtc="2026-02-10T10:47:00Z">
              <w:r w:rsidR="006F4264">
                <w:rPr>
                  <w:rFonts w:ascii="Arial" w:hAnsi="Arial"/>
                  <w:sz w:val="16"/>
                  <w:szCs w:val="16"/>
                </w:rPr>
                <w:t xml:space="preserve"> and </w:t>
              </w:r>
            </w:ins>
            <w:ins w:id="11" w:author="Deepak Sheoran" w:date="2026-02-10T11:47:00Z">
              <w:r w:rsidR="006F4264" w:rsidRPr="006F4264">
                <w:rPr>
                  <w:rFonts w:ascii="Arial" w:hAnsi="Arial"/>
                  <w:sz w:val="16"/>
                  <w:szCs w:val="16"/>
                </w:rPr>
                <w:t>UE supports Add/Remove RTT to an active emergency call</w:t>
              </w:r>
            </w:ins>
            <w:ins w:id="12" w:author="Deepak Sheoran" w:date="2026-02-10T11:47:00Z" w16du:dateUtc="2026-02-10T10:47:00Z">
              <w:r w:rsidR="006F4264">
                <w:rPr>
                  <w:rFonts w:ascii="Arial" w:hAnsi="Arial"/>
                  <w:sz w:val="16"/>
                  <w:szCs w:val="16"/>
                </w:rPr>
                <w:t>.</w:t>
              </w:r>
            </w:ins>
          </w:p>
        </w:tc>
      </w:tr>
    </w:tbl>
    <w:p w14:paraId="45FD8397" w14:textId="77777777" w:rsidR="00415DAC" w:rsidRPr="00415DAC" w:rsidRDefault="00415DAC" w:rsidP="00415DAC">
      <w:pPr>
        <w:rPr>
          <w:rFonts w:eastAsia="DengXian"/>
        </w:rPr>
      </w:pPr>
    </w:p>
    <w:p w14:paraId="25649C68" w14:textId="45DE90A5" w:rsidR="00907550" w:rsidRPr="004A3213" w:rsidRDefault="00907550" w:rsidP="00907550">
      <w:pPr>
        <w:rPr>
          <w:rFonts w:eastAsia="DengXian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73650C6C" w14:textId="77777777" w:rsidR="002D5D83" w:rsidRPr="0099312E" w:rsidRDefault="002D5D83" w:rsidP="002D5D83">
      <w:pPr>
        <w:pStyle w:val="Heading2"/>
      </w:pPr>
      <w:bookmarkStart w:id="13" w:name="_Toc51774542"/>
      <w:bookmarkStart w:id="14" w:name="_Toc68191986"/>
      <w:bookmarkStart w:id="15" w:name="_Toc75424693"/>
      <w:bookmarkStart w:id="16" w:name="_Toc202470049"/>
      <w:r w:rsidRPr="0099312E">
        <w:lastRenderedPageBreak/>
        <w:t>4.2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34.229-5</w:t>
      </w:r>
      <w:bookmarkEnd w:id="13"/>
      <w:bookmarkEnd w:id="14"/>
      <w:bookmarkEnd w:id="15"/>
      <w:bookmarkEnd w:id="16"/>
    </w:p>
    <w:p w14:paraId="069A87B2" w14:textId="77777777" w:rsidR="002D5D83" w:rsidRDefault="002D5D83" w:rsidP="002D5D83">
      <w:pPr>
        <w:pStyle w:val="TH"/>
      </w:pPr>
      <w:r w:rsidRPr="0099312E">
        <w:t>Table 4.2: Applicability of TS 34.229-5 tests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4"/>
        <w:gridCol w:w="3316"/>
        <w:gridCol w:w="994"/>
        <w:gridCol w:w="1271"/>
        <w:gridCol w:w="3042"/>
      </w:tblGrid>
      <w:tr w:rsidR="005670BC" w:rsidRPr="0099312E" w14:paraId="371C6EDC" w14:textId="77777777" w:rsidTr="005670BC">
        <w:trPr>
          <w:cantSplit/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7C80" w14:textId="77777777" w:rsidR="005670BC" w:rsidRPr="005670BC" w:rsidRDefault="005670BC" w:rsidP="005670BC">
            <w:pPr>
              <w:pStyle w:val="TAL"/>
              <w:rPr>
                <w:b/>
                <w:sz w:val="16"/>
                <w:szCs w:val="16"/>
              </w:rPr>
            </w:pPr>
            <w:r w:rsidRPr="005670BC">
              <w:rPr>
                <w:b/>
                <w:sz w:val="16"/>
                <w:szCs w:val="16"/>
              </w:rPr>
              <w:t>Clause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EECD" w14:textId="77777777" w:rsidR="005670BC" w:rsidRPr="005670BC" w:rsidRDefault="005670BC" w:rsidP="005670BC">
            <w:pPr>
              <w:pStyle w:val="TAL"/>
              <w:rPr>
                <w:b/>
                <w:sz w:val="16"/>
                <w:szCs w:val="16"/>
              </w:rPr>
            </w:pPr>
            <w:r w:rsidRPr="005670BC"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0013" w14:textId="77777777" w:rsidR="005670BC" w:rsidRPr="0099312E" w:rsidRDefault="005670BC" w:rsidP="005670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84F6" w14:textId="77777777" w:rsidR="005670BC" w:rsidRPr="0099312E" w:rsidRDefault="005670BC" w:rsidP="005670B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A3B6" w14:textId="77777777" w:rsidR="005670BC" w:rsidRPr="0099312E" w:rsidRDefault="005670BC" w:rsidP="005670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5670BC" w:rsidRPr="0099312E" w14:paraId="5C630771" w14:textId="77777777" w:rsidTr="005670BC">
        <w:trPr>
          <w:cantSplit/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BD6B" w14:textId="77777777" w:rsidR="005670BC" w:rsidRPr="005670BC" w:rsidRDefault="005670BC" w:rsidP="00370C52">
            <w:pPr>
              <w:pStyle w:val="TAL"/>
              <w:rPr>
                <w:b/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A75C" w14:textId="77777777" w:rsidR="005670BC" w:rsidRPr="005670BC" w:rsidRDefault="005670BC" w:rsidP="00370C52">
            <w:pPr>
              <w:pStyle w:val="TAL"/>
              <w:rPr>
                <w:b/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4711" w14:textId="77777777" w:rsidR="005670BC" w:rsidRPr="0099312E" w:rsidRDefault="005670BC" w:rsidP="00370C5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3E6E" w14:textId="77777777" w:rsidR="005670BC" w:rsidRPr="0099312E" w:rsidRDefault="005670BC" w:rsidP="00370C5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C0FA" w14:textId="77777777" w:rsidR="005670BC" w:rsidRPr="0099312E" w:rsidRDefault="005670BC" w:rsidP="00370C5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670BC" w:rsidRPr="0099312E" w14:paraId="5FDDA5D3" w14:textId="77777777" w:rsidTr="005670BC">
        <w:trPr>
          <w:cantSplit/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64F9" w14:textId="77777777" w:rsidR="005670BC" w:rsidRPr="005670BC" w:rsidRDefault="005670BC" w:rsidP="00370C52">
            <w:pPr>
              <w:pStyle w:val="TAL"/>
              <w:rPr>
                <w:bCs/>
                <w:sz w:val="16"/>
                <w:szCs w:val="16"/>
              </w:rPr>
            </w:pPr>
            <w:r w:rsidRPr="005670BC">
              <w:rPr>
                <w:bCs/>
                <w:sz w:val="16"/>
                <w:szCs w:val="16"/>
              </w:rPr>
              <w:t>6.1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8604" w14:textId="77777777" w:rsidR="005670BC" w:rsidRPr="005670BC" w:rsidRDefault="005670BC" w:rsidP="00370C52">
            <w:pPr>
              <w:pStyle w:val="TAL"/>
              <w:rPr>
                <w:bCs/>
                <w:sz w:val="16"/>
                <w:szCs w:val="16"/>
              </w:rPr>
            </w:pPr>
            <w:r w:rsidRPr="005670BC">
              <w:rPr>
                <w:bCs/>
                <w:sz w:val="16"/>
                <w:szCs w:val="16"/>
              </w:rPr>
              <w:t>Initial Registration / 5GS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0DF7" w14:textId="77777777" w:rsidR="005670BC" w:rsidRPr="005670BC" w:rsidRDefault="005670BC" w:rsidP="00370C52">
            <w:pPr>
              <w:pStyle w:val="TAC"/>
              <w:rPr>
                <w:bCs/>
                <w:sz w:val="16"/>
                <w:szCs w:val="16"/>
              </w:rPr>
            </w:pPr>
            <w:r w:rsidRPr="005670BC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6D48" w14:textId="77777777" w:rsidR="005670BC" w:rsidRPr="005670BC" w:rsidRDefault="005670BC" w:rsidP="00370C52">
            <w:pPr>
              <w:pStyle w:val="TAC"/>
              <w:rPr>
                <w:bCs/>
                <w:sz w:val="16"/>
                <w:szCs w:val="16"/>
              </w:rPr>
            </w:pPr>
            <w:r w:rsidRPr="005670BC">
              <w:rPr>
                <w:bCs/>
                <w:sz w:val="16"/>
                <w:szCs w:val="16"/>
              </w:rPr>
              <w:t>C01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57F9" w14:textId="77777777" w:rsidR="005670BC" w:rsidRPr="005670BC" w:rsidRDefault="005670BC" w:rsidP="00370C5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670BC">
              <w:rPr>
                <w:bCs/>
                <w:sz w:val="16"/>
                <w:szCs w:val="16"/>
              </w:rPr>
              <w:t>UE supports NR (see Note 1 below)</w:t>
            </w:r>
          </w:p>
        </w:tc>
      </w:tr>
      <w:tr w:rsidR="005670BC" w:rsidRPr="0099312E" w14:paraId="1915AD60" w14:textId="77777777" w:rsidTr="005670BC">
        <w:trPr>
          <w:cantSplit/>
          <w:jc w:val="center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766D" w14:textId="4C00E62F" w:rsidR="005670BC" w:rsidRPr="005670BC" w:rsidRDefault="005670BC" w:rsidP="00370C52">
            <w:pPr>
              <w:pStyle w:val="TAL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1EBE" w14:textId="77777777" w:rsidR="005670BC" w:rsidRPr="005670BC" w:rsidRDefault="005670BC" w:rsidP="00370C52">
            <w:pPr>
              <w:pStyle w:val="TAL"/>
              <w:rPr>
                <w:bCs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557C" w14:textId="77777777" w:rsidR="005670BC" w:rsidRPr="005670BC" w:rsidRDefault="005670BC" w:rsidP="00370C52">
            <w:pPr>
              <w:pStyle w:val="TAC"/>
              <w:rPr>
                <w:bCs/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568E" w14:textId="77777777" w:rsidR="005670BC" w:rsidRPr="005670BC" w:rsidRDefault="005670BC" w:rsidP="00370C52">
            <w:pPr>
              <w:pStyle w:val="TAC"/>
              <w:rPr>
                <w:bCs/>
                <w:sz w:val="16"/>
                <w:szCs w:val="16"/>
              </w:rPr>
            </w:pP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5DA1" w14:textId="77777777" w:rsidR="005670BC" w:rsidRPr="005670BC" w:rsidRDefault="005670BC" w:rsidP="00370C5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A688B" w:rsidRPr="0099312E" w14:paraId="0DD71BA0" w14:textId="77777777" w:rsidTr="005670BC">
        <w:trPr>
          <w:cantSplit/>
          <w:jc w:val="center"/>
        </w:trPr>
        <w:tc>
          <w:tcPr>
            <w:tcW w:w="1124" w:type="dxa"/>
          </w:tcPr>
          <w:p w14:paraId="307756F1" w14:textId="77777777" w:rsidR="007A688B" w:rsidRPr="0099312E" w:rsidRDefault="007A688B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316" w:type="dxa"/>
          </w:tcPr>
          <w:p w14:paraId="6D4F15C5" w14:textId="77777777" w:rsidR="007A688B" w:rsidRPr="0099312E" w:rsidRDefault="007A688B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Emergency Calls</w:t>
            </w:r>
          </w:p>
        </w:tc>
        <w:tc>
          <w:tcPr>
            <w:tcW w:w="994" w:type="dxa"/>
          </w:tcPr>
          <w:p w14:paraId="0E030594" w14:textId="77777777" w:rsidR="007A688B" w:rsidRPr="0099312E" w:rsidRDefault="007A688B" w:rsidP="00370C5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1" w:type="dxa"/>
          </w:tcPr>
          <w:p w14:paraId="24F9BE88" w14:textId="77777777" w:rsidR="007A688B" w:rsidRPr="0099312E" w:rsidRDefault="007A688B" w:rsidP="00370C5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042" w:type="dxa"/>
          </w:tcPr>
          <w:p w14:paraId="1C0F30FD" w14:textId="77777777" w:rsidR="007A688B" w:rsidRPr="0099312E" w:rsidRDefault="007A688B" w:rsidP="00370C5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688B" w:rsidRPr="0099312E" w14:paraId="72896442" w14:textId="77777777" w:rsidTr="005670BC">
        <w:trPr>
          <w:cantSplit/>
          <w:jc w:val="center"/>
        </w:trPr>
        <w:tc>
          <w:tcPr>
            <w:tcW w:w="1124" w:type="dxa"/>
          </w:tcPr>
          <w:p w14:paraId="104B8811" w14:textId="77777777" w:rsidR="007A688B" w:rsidRPr="0099312E" w:rsidRDefault="007A688B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</w:t>
            </w:r>
          </w:p>
        </w:tc>
        <w:tc>
          <w:tcPr>
            <w:tcW w:w="3316" w:type="dxa"/>
          </w:tcPr>
          <w:p w14:paraId="3CAFBDD5" w14:textId="77777777" w:rsidR="007A688B" w:rsidRPr="0099312E" w:rsidRDefault="007A688B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994" w:type="dxa"/>
          </w:tcPr>
          <w:p w14:paraId="3D125D0F" w14:textId="77777777" w:rsidR="007A688B" w:rsidRPr="0099312E" w:rsidRDefault="007A688B" w:rsidP="00370C5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0488E9A3" w14:textId="77777777" w:rsidR="007A688B" w:rsidRPr="0099312E" w:rsidRDefault="007A688B" w:rsidP="00370C5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C12</w:t>
            </w:r>
          </w:p>
        </w:tc>
        <w:tc>
          <w:tcPr>
            <w:tcW w:w="3042" w:type="dxa"/>
          </w:tcPr>
          <w:p w14:paraId="1377B5E2" w14:textId="77777777" w:rsidR="007A688B" w:rsidRPr="0099312E" w:rsidRDefault="007A688B" w:rsidP="00370C5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emergency services in NR connected to 5GCN and </w:t>
            </w:r>
            <w:proofErr w:type="gramStart"/>
            <w:r w:rsidRPr="0099312E">
              <w:rPr>
                <w:sz w:val="16"/>
                <w:szCs w:val="16"/>
              </w:rPr>
              <w:t>is capable of obtaining</w:t>
            </w:r>
            <w:proofErr w:type="gramEnd"/>
            <w:r w:rsidRPr="0099312E">
              <w:rPr>
                <w:sz w:val="16"/>
                <w:szCs w:val="16"/>
              </w:rPr>
              <w:t xml:space="preserve"> location information</w:t>
            </w:r>
          </w:p>
        </w:tc>
      </w:tr>
      <w:tr w:rsidR="007A688B" w:rsidRPr="0099312E" w14:paraId="3C597D27" w14:textId="77777777" w:rsidTr="005670BC">
        <w:trPr>
          <w:cantSplit/>
          <w:jc w:val="center"/>
        </w:trPr>
        <w:tc>
          <w:tcPr>
            <w:tcW w:w="1124" w:type="dxa"/>
          </w:tcPr>
          <w:p w14:paraId="1BD82AEB" w14:textId="77777777" w:rsidR="007A688B" w:rsidRPr="0099312E" w:rsidRDefault="007A688B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10.2</w:t>
            </w:r>
          </w:p>
        </w:tc>
        <w:tc>
          <w:tcPr>
            <w:tcW w:w="3316" w:type="dxa"/>
          </w:tcPr>
          <w:p w14:paraId="4EF34546" w14:textId="77777777" w:rsidR="007A688B" w:rsidRPr="0099312E" w:rsidRDefault="007A688B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not available / 5GS</w:t>
            </w:r>
          </w:p>
        </w:tc>
        <w:tc>
          <w:tcPr>
            <w:tcW w:w="994" w:type="dxa"/>
          </w:tcPr>
          <w:p w14:paraId="65B56857" w14:textId="77777777" w:rsidR="007A688B" w:rsidRPr="0099312E" w:rsidRDefault="007A688B" w:rsidP="00370C5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7B70D09B" w14:textId="77777777" w:rsidR="007A688B" w:rsidRPr="0099312E" w:rsidRDefault="007A688B" w:rsidP="00370C5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3042" w:type="dxa"/>
          </w:tcPr>
          <w:p w14:paraId="31FFC5F1" w14:textId="77777777" w:rsidR="007A688B" w:rsidRPr="0099312E" w:rsidRDefault="007A688B" w:rsidP="00370C5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A688B" w:rsidRPr="0099312E" w14:paraId="3D2E02D8" w14:textId="77777777" w:rsidTr="005670BC">
        <w:trPr>
          <w:cantSplit/>
          <w:jc w:val="center"/>
        </w:trPr>
        <w:tc>
          <w:tcPr>
            <w:tcW w:w="1124" w:type="dxa"/>
          </w:tcPr>
          <w:p w14:paraId="50230966" w14:textId="77777777" w:rsidR="007A688B" w:rsidRPr="0099312E" w:rsidRDefault="007A688B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10.3</w:t>
            </w:r>
          </w:p>
        </w:tc>
        <w:tc>
          <w:tcPr>
            <w:tcW w:w="3316" w:type="dxa"/>
          </w:tcPr>
          <w:p w14:paraId="6B2C6BCA" w14:textId="77777777" w:rsidR="007A688B" w:rsidRPr="0099312E" w:rsidRDefault="007A688B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Emergency SIP signalling and media in parallel with another ongoing IM CN subsystem signalling and media / 5GS</w:t>
            </w:r>
          </w:p>
        </w:tc>
        <w:tc>
          <w:tcPr>
            <w:tcW w:w="994" w:type="dxa"/>
          </w:tcPr>
          <w:p w14:paraId="22300724" w14:textId="77777777" w:rsidR="007A688B" w:rsidRPr="0099312E" w:rsidRDefault="007A688B" w:rsidP="00370C5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278EB2FE" w14:textId="77777777" w:rsidR="007A688B" w:rsidRPr="0099312E" w:rsidRDefault="007A688B" w:rsidP="00370C5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C40</w:t>
            </w:r>
          </w:p>
        </w:tc>
        <w:tc>
          <w:tcPr>
            <w:tcW w:w="3042" w:type="dxa"/>
          </w:tcPr>
          <w:p w14:paraId="2875759E" w14:textId="77777777" w:rsidR="007A688B" w:rsidRPr="0099312E" w:rsidRDefault="007A688B" w:rsidP="00370C5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MTSI and MTSI speech and emergency services in NR connected to 5GCN and preconditions and Communication Hold during emergency call </w:t>
            </w:r>
          </w:p>
        </w:tc>
      </w:tr>
      <w:tr w:rsidR="007A688B" w:rsidRPr="0099312E" w14:paraId="51DE5B15" w14:textId="77777777" w:rsidTr="005670BC">
        <w:trPr>
          <w:cantSplit/>
          <w:jc w:val="center"/>
        </w:trPr>
        <w:tc>
          <w:tcPr>
            <w:tcW w:w="1124" w:type="dxa"/>
          </w:tcPr>
          <w:p w14:paraId="292FE725" w14:textId="77777777" w:rsidR="007A688B" w:rsidRPr="0099312E" w:rsidRDefault="007A688B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10.4</w:t>
            </w:r>
          </w:p>
        </w:tc>
        <w:tc>
          <w:tcPr>
            <w:tcW w:w="3316" w:type="dxa"/>
          </w:tcPr>
          <w:p w14:paraId="2DC345A4" w14:textId="77777777" w:rsidR="007A688B" w:rsidRPr="0099312E" w:rsidRDefault="007A688B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Non-UE detectable emergency call / IM CN sends a 1xx response / UE geographical location information available or not / 5GS</w:t>
            </w:r>
          </w:p>
        </w:tc>
        <w:tc>
          <w:tcPr>
            <w:tcW w:w="994" w:type="dxa"/>
          </w:tcPr>
          <w:p w14:paraId="37537E31" w14:textId="77777777" w:rsidR="007A688B" w:rsidRPr="0099312E" w:rsidRDefault="007A688B" w:rsidP="00370C5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191D00EF" w14:textId="77777777" w:rsidR="007A688B" w:rsidRPr="0099312E" w:rsidRDefault="007A688B" w:rsidP="00370C5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C41</w:t>
            </w:r>
          </w:p>
        </w:tc>
        <w:tc>
          <w:tcPr>
            <w:tcW w:w="3042" w:type="dxa"/>
          </w:tcPr>
          <w:p w14:paraId="08B99038" w14:textId="77777777" w:rsidR="007A688B" w:rsidRPr="0099312E" w:rsidRDefault="007A688B" w:rsidP="00370C5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preconditions and emergency services in NR connected to 5GCN</w:t>
            </w:r>
          </w:p>
        </w:tc>
      </w:tr>
      <w:tr w:rsidR="007A688B" w:rsidRPr="0099312E" w14:paraId="6B38317E" w14:textId="77777777" w:rsidTr="005670BC">
        <w:trPr>
          <w:cantSplit/>
          <w:jc w:val="center"/>
        </w:trPr>
        <w:tc>
          <w:tcPr>
            <w:tcW w:w="1124" w:type="dxa"/>
          </w:tcPr>
          <w:p w14:paraId="5A590AF2" w14:textId="77777777" w:rsidR="007A688B" w:rsidRPr="0099312E" w:rsidRDefault="007A688B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10.6</w:t>
            </w:r>
          </w:p>
        </w:tc>
        <w:tc>
          <w:tcPr>
            <w:tcW w:w="3316" w:type="dxa"/>
          </w:tcPr>
          <w:p w14:paraId="2505C959" w14:textId="77777777" w:rsidR="007A688B" w:rsidRPr="0099312E" w:rsidRDefault="007A688B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Non-UE detectable emergency call / IM CN sends 380 with an Alternative Service / Previous emergency IMS registration not expired / 5GS</w:t>
            </w:r>
          </w:p>
        </w:tc>
        <w:tc>
          <w:tcPr>
            <w:tcW w:w="994" w:type="dxa"/>
          </w:tcPr>
          <w:p w14:paraId="6A0A103B" w14:textId="77777777" w:rsidR="007A688B" w:rsidRPr="0099312E" w:rsidRDefault="007A688B" w:rsidP="00370C5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1F1D8A6B" w14:textId="77777777" w:rsidR="007A688B" w:rsidRPr="0099312E" w:rsidRDefault="007A688B" w:rsidP="00370C5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3042" w:type="dxa"/>
          </w:tcPr>
          <w:p w14:paraId="4B53DC53" w14:textId="77777777" w:rsidR="007A688B" w:rsidRPr="0099312E" w:rsidRDefault="007A688B" w:rsidP="00370C5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A688B" w:rsidRPr="0099312E" w14:paraId="6C4A84A7" w14:textId="77777777" w:rsidTr="005670BC">
        <w:trPr>
          <w:cantSplit/>
          <w:jc w:val="center"/>
        </w:trPr>
        <w:tc>
          <w:tcPr>
            <w:tcW w:w="1124" w:type="dxa"/>
          </w:tcPr>
          <w:p w14:paraId="65CFAAB4" w14:textId="77777777" w:rsidR="007A688B" w:rsidRPr="0099312E" w:rsidRDefault="007A688B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10.7</w:t>
            </w:r>
          </w:p>
        </w:tc>
        <w:tc>
          <w:tcPr>
            <w:tcW w:w="3316" w:type="dxa"/>
          </w:tcPr>
          <w:p w14:paraId="6AD4A5DD" w14:textId="77777777" w:rsidR="007A688B" w:rsidRPr="0099312E" w:rsidRDefault="007A688B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4" w:type="dxa"/>
          </w:tcPr>
          <w:p w14:paraId="7AEBED64" w14:textId="77777777" w:rsidR="007A688B" w:rsidRPr="0099312E" w:rsidRDefault="007A688B" w:rsidP="00370C5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1" w:type="dxa"/>
          </w:tcPr>
          <w:p w14:paraId="47FF1AED" w14:textId="77777777" w:rsidR="007A688B" w:rsidRPr="0099312E" w:rsidRDefault="007A688B" w:rsidP="00370C5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042" w:type="dxa"/>
          </w:tcPr>
          <w:p w14:paraId="20B8CAD8" w14:textId="77777777" w:rsidR="007A688B" w:rsidRPr="0099312E" w:rsidRDefault="007A688B" w:rsidP="00370C5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688B" w:rsidRPr="0099312E" w14:paraId="4E2C3120" w14:textId="77777777" w:rsidTr="005670BC">
        <w:trPr>
          <w:cantSplit/>
          <w:jc w:val="center"/>
        </w:trPr>
        <w:tc>
          <w:tcPr>
            <w:tcW w:w="1124" w:type="dxa"/>
          </w:tcPr>
          <w:p w14:paraId="01CFDFC0" w14:textId="77777777" w:rsidR="007A688B" w:rsidRPr="0099312E" w:rsidRDefault="007A688B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10.8</w:t>
            </w:r>
          </w:p>
        </w:tc>
        <w:tc>
          <w:tcPr>
            <w:tcW w:w="3316" w:type="dxa"/>
          </w:tcPr>
          <w:p w14:paraId="1EC77D94" w14:textId="77777777" w:rsidR="007A688B" w:rsidRPr="0099312E" w:rsidRDefault="007A688B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4" w:type="dxa"/>
          </w:tcPr>
          <w:p w14:paraId="66294C6A" w14:textId="77777777" w:rsidR="007A688B" w:rsidRPr="0099312E" w:rsidRDefault="007A688B" w:rsidP="00370C5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1" w:type="dxa"/>
          </w:tcPr>
          <w:p w14:paraId="59657172" w14:textId="77777777" w:rsidR="007A688B" w:rsidRPr="0099312E" w:rsidRDefault="007A688B" w:rsidP="00370C5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042" w:type="dxa"/>
          </w:tcPr>
          <w:p w14:paraId="23BE14AF" w14:textId="77777777" w:rsidR="007A688B" w:rsidRPr="0099312E" w:rsidRDefault="007A688B" w:rsidP="00370C5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688B" w:rsidRPr="0099312E" w14:paraId="08D422AC" w14:textId="77777777" w:rsidTr="005670BC">
        <w:trPr>
          <w:cantSplit/>
          <w:jc w:val="center"/>
        </w:trPr>
        <w:tc>
          <w:tcPr>
            <w:tcW w:w="1124" w:type="dxa"/>
          </w:tcPr>
          <w:p w14:paraId="10657145" w14:textId="77777777" w:rsidR="007A688B" w:rsidRPr="0099312E" w:rsidRDefault="007A688B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10.9</w:t>
            </w:r>
          </w:p>
        </w:tc>
        <w:tc>
          <w:tcPr>
            <w:tcW w:w="3316" w:type="dxa"/>
          </w:tcPr>
          <w:p w14:paraId="1EB712F9" w14:textId="77777777" w:rsidR="007A688B" w:rsidRPr="0099312E" w:rsidRDefault="007A688B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without emergency registration / UE credentials are not accepted / 5GS</w:t>
            </w:r>
          </w:p>
        </w:tc>
        <w:tc>
          <w:tcPr>
            <w:tcW w:w="994" w:type="dxa"/>
          </w:tcPr>
          <w:p w14:paraId="705FA90E" w14:textId="77777777" w:rsidR="007A688B" w:rsidRPr="0099312E" w:rsidRDefault="007A688B" w:rsidP="00370C5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20E56CAF" w14:textId="77777777" w:rsidR="007A688B" w:rsidRPr="0099312E" w:rsidRDefault="007A688B" w:rsidP="00370C5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3042" w:type="dxa"/>
          </w:tcPr>
          <w:p w14:paraId="1C872CF3" w14:textId="77777777" w:rsidR="007A688B" w:rsidRPr="0099312E" w:rsidRDefault="007A688B" w:rsidP="00370C5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A688B" w:rsidRPr="0099312E" w14:paraId="4160AE8C" w14:textId="77777777" w:rsidTr="005670BC">
        <w:trPr>
          <w:cantSplit/>
          <w:jc w:val="center"/>
        </w:trPr>
        <w:tc>
          <w:tcPr>
            <w:tcW w:w="1124" w:type="dxa"/>
          </w:tcPr>
          <w:p w14:paraId="4D42E365" w14:textId="77777777" w:rsidR="007A688B" w:rsidRPr="0099312E" w:rsidRDefault="007A688B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10.10</w:t>
            </w:r>
          </w:p>
        </w:tc>
        <w:tc>
          <w:tcPr>
            <w:tcW w:w="3316" w:type="dxa"/>
          </w:tcPr>
          <w:p w14:paraId="1A1A7B67" w14:textId="77777777" w:rsidR="007A688B" w:rsidRPr="0099312E" w:rsidRDefault="007A688B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without emergency registration / Failure of registration / Rejected by 403 (Forbidden) / 5GS</w:t>
            </w:r>
          </w:p>
        </w:tc>
        <w:tc>
          <w:tcPr>
            <w:tcW w:w="994" w:type="dxa"/>
          </w:tcPr>
          <w:p w14:paraId="04FCCC81" w14:textId="77777777" w:rsidR="007A688B" w:rsidRPr="0099312E" w:rsidRDefault="007A688B" w:rsidP="00370C5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713E192C" w14:textId="77777777" w:rsidR="007A688B" w:rsidRPr="0099312E" w:rsidRDefault="007A688B" w:rsidP="00370C5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3042" w:type="dxa"/>
          </w:tcPr>
          <w:p w14:paraId="7658A28B" w14:textId="77777777" w:rsidR="007A688B" w:rsidRPr="0099312E" w:rsidRDefault="007A688B" w:rsidP="00370C5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</w:t>
            </w:r>
            <w:r>
              <w:rPr>
                <w:sz w:val="16"/>
                <w:szCs w:val="16"/>
              </w:rPr>
              <w:t xml:space="preserve"> </w:t>
            </w:r>
            <w:r w:rsidRPr="0099312E">
              <w:rPr>
                <w:sz w:val="16"/>
                <w:szCs w:val="16"/>
              </w:rPr>
              <w:t>NR and MTSI and MTSI speech and emergency services in NR connected to 5GCN</w:t>
            </w:r>
          </w:p>
        </w:tc>
      </w:tr>
      <w:tr w:rsidR="007A688B" w:rsidRPr="0099312E" w14:paraId="55714A53" w14:textId="77777777" w:rsidTr="005670BC">
        <w:trPr>
          <w:cantSplit/>
          <w:jc w:val="center"/>
        </w:trPr>
        <w:tc>
          <w:tcPr>
            <w:tcW w:w="1124" w:type="dxa"/>
          </w:tcPr>
          <w:p w14:paraId="35151B09" w14:textId="77777777" w:rsidR="007A688B" w:rsidRPr="0099312E" w:rsidRDefault="007A688B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10.11</w:t>
            </w:r>
          </w:p>
        </w:tc>
        <w:tc>
          <w:tcPr>
            <w:tcW w:w="3316" w:type="dxa"/>
          </w:tcPr>
          <w:p w14:paraId="05BAEA83" w14:textId="77777777" w:rsidR="007A688B" w:rsidRPr="0099312E" w:rsidRDefault="007A688B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4" w:type="dxa"/>
          </w:tcPr>
          <w:p w14:paraId="6EC34694" w14:textId="77777777" w:rsidR="007A688B" w:rsidRPr="0099312E" w:rsidRDefault="007A688B" w:rsidP="00370C5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1" w:type="dxa"/>
          </w:tcPr>
          <w:p w14:paraId="5477954C" w14:textId="77777777" w:rsidR="007A688B" w:rsidRPr="0099312E" w:rsidRDefault="007A688B" w:rsidP="00370C5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042" w:type="dxa"/>
          </w:tcPr>
          <w:p w14:paraId="0AA77647" w14:textId="77777777" w:rsidR="007A688B" w:rsidRPr="0099312E" w:rsidRDefault="007A688B" w:rsidP="00370C5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688B" w:rsidRPr="0099312E" w14:paraId="41C93776" w14:textId="77777777" w:rsidTr="005670BC">
        <w:trPr>
          <w:cantSplit/>
          <w:jc w:val="center"/>
        </w:trPr>
        <w:tc>
          <w:tcPr>
            <w:tcW w:w="1124" w:type="dxa"/>
          </w:tcPr>
          <w:p w14:paraId="763D2565" w14:textId="77777777" w:rsidR="007A688B" w:rsidRPr="0099312E" w:rsidRDefault="007A688B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10.12</w:t>
            </w:r>
          </w:p>
        </w:tc>
        <w:tc>
          <w:tcPr>
            <w:tcW w:w="3316" w:type="dxa"/>
          </w:tcPr>
          <w:p w14:paraId="22D08C54" w14:textId="77777777" w:rsidR="007A688B" w:rsidRPr="0099312E" w:rsidRDefault="007A688B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User-initiated emergency reregistration / UE has emergency related ongoing dialog / 5GS</w:t>
            </w:r>
          </w:p>
        </w:tc>
        <w:tc>
          <w:tcPr>
            <w:tcW w:w="994" w:type="dxa"/>
          </w:tcPr>
          <w:p w14:paraId="35A436ED" w14:textId="77777777" w:rsidR="007A688B" w:rsidRPr="0099312E" w:rsidRDefault="007A688B" w:rsidP="00370C5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77DBF5B7" w14:textId="77777777" w:rsidR="007A688B" w:rsidRPr="0099312E" w:rsidRDefault="007A688B" w:rsidP="00370C5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3042" w:type="dxa"/>
          </w:tcPr>
          <w:p w14:paraId="4C6E6298" w14:textId="77777777" w:rsidR="007A688B" w:rsidRPr="0099312E" w:rsidRDefault="007A688B" w:rsidP="00370C5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A688B" w:rsidRPr="0099312E" w14:paraId="275CF54C" w14:textId="77777777" w:rsidTr="005670BC">
        <w:trPr>
          <w:cantSplit/>
          <w:jc w:val="center"/>
        </w:trPr>
        <w:tc>
          <w:tcPr>
            <w:tcW w:w="1124" w:type="dxa"/>
          </w:tcPr>
          <w:p w14:paraId="5F618654" w14:textId="77777777" w:rsidR="007A688B" w:rsidRPr="0099312E" w:rsidRDefault="007A688B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10.13</w:t>
            </w:r>
          </w:p>
        </w:tc>
        <w:tc>
          <w:tcPr>
            <w:tcW w:w="3316" w:type="dxa"/>
          </w:tcPr>
          <w:p w14:paraId="3B6B23E6" w14:textId="77777777" w:rsidR="007A688B" w:rsidRPr="0099312E" w:rsidRDefault="007A688B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User-initiated emergency reregistration / User initiates an emergency call / 5GS</w:t>
            </w:r>
          </w:p>
        </w:tc>
        <w:tc>
          <w:tcPr>
            <w:tcW w:w="994" w:type="dxa"/>
          </w:tcPr>
          <w:p w14:paraId="184D112A" w14:textId="77777777" w:rsidR="007A688B" w:rsidRPr="0099312E" w:rsidRDefault="007A688B" w:rsidP="00370C5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5F982D3B" w14:textId="77777777" w:rsidR="007A688B" w:rsidRPr="0099312E" w:rsidRDefault="007A688B" w:rsidP="00370C5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3042" w:type="dxa"/>
          </w:tcPr>
          <w:p w14:paraId="6C0C1A61" w14:textId="77777777" w:rsidR="007A688B" w:rsidRPr="0099312E" w:rsidRDefault="007A688B" w:rsidP="00370C5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A688B" w:rsidRPr="0099312E" w14:paraId="19A91C86" w14:textId="77777777" w:rsidTr="005670BC">
        <w:trPr>
          <w:cantSplit/>
          <w:jc w:val="center"/>
        </w:trPr>
        <w:tc>
          <w:tcPr>
            <w:tcW w:w="1124" w:type="dxa"/>
          </w:tcPr>
          <w:p w14:paraId="343B3A67" w14:textId="77777777" w:rsidR="007A688B" w:rsidRPr="0099312E" w:rsidRDefault="007A688B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10.14</w:t>
            </w:r>
          </w:p>
        </w:tc>
        <w:tc>
          <w:tcPr>
            <w:tcW w:w="3316" w:type="dxa"/>
          </w:tcPr>
          <w:p w14:paraId="5F3C5A6E" w14:textId="77777777" w:rsidR="007A688B" w:rsidRPr="0099312E" w:rsidRDefault="007A688B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994" w:type="dxa"/>
          </w:tcPr>
          <w:p w14:paraId="29662613" w14:textId="77777777" w:rsidR="007A688B" w:rsidRPr="0099312E" w:rsidRDefault="007A688B" w:rsidP="00370C5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4ECF60E5" w14:textId="77777777" w:rsidR="007A688B" w:rsidRPr="0099312E" w:rsidRDefault="007A688B" w:rsidP="00370C5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3042" w:type="dxa"/>
          </w:tcPr>
          <w:p w14:paraId="04C521AA" w14:textId="77777777" w:rsidR="007A688B" w:rsidRPr="0099312E" w:rsidRDefault="007A688B" w:rsidP="00370C5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A688B" w:rsidRPr="0099312E" w14:paraId="64FF8BEA" w14:textId="77777777" w:rsidTr="005670BC">
        <w:trPr>
          <w:cantSplit/>
          <w:jc w:val="center"/>
        </w:trPr>
        <w:tc>
          <w:tcPr>
            <w:tcW w:w="1124" w:type="dxa"/>
          </w:tcPr>
          <w:p w14:paraId="07B80924" w14:textId="77777777" w:rsidR="007A688B" w:rsidRPr="0099312E" w:rsidRDefault="007A688B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10.15</w:t>
            </w:r>
          </w:p>
        </w:tc>
        <w:tc>
          <w:tcPr>
            <w:tcW w:w="3316" w:type="dxa"/>
          </w:tcPr>
          <w:p w14:paraId="3A434FFE" w14:textId="77777777" w:rsidR="007A688B" w:rsidRPr="0099312E" w:rsidRDefault="007A688B" w:rsidP="00370C5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4" w:type="dxa"/>
          </w:tcPr>
          <w:p w14:paraId="436099AA" w14:textId="77777777" w:rsidR="007A688B" w:rsidRPr="0099312E" w:rsidRDefault="007A688B" w:rsidP="00370C5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1" w:type="dxa"/>
          </w:tcPr>
          <w:p w14:paraId="6BF3F927" w14:textId="77777777" w:rsidR="007A688B" w:rsidRPr="0099312E" w:rsidRDefault="007A688B" w:rsidP="00370C5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042" w:type="dxa"/>
          </w:tcPr>
          <w:p w14:paraId="09AA4AAD" w14:textId="77777777" w:rsidR="007A688B" w:rsidRPr="0099312E" w:rsidRDefault="007A688B" w:rsidP="00370C5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A688B" w:rsidRPr="0099312E" w14:paraId="06294620" w14:textId="77777777" w:rsidTr="005670BC">
        <w:trPr>
          <w:cantSplit/>
          <w:jc w:val="center"/>
        </w:trPr>
        <w:tc>
          <w:tcPr>
            <w:tcW w:w="1124" w:type="dxa"/>
          </w:tcPr>
          <w:p w14:paraId="3AA76B45" w14:textId="77777777" w:rsidR="007A688B" w:rsidRPr="0099312E" w:rsidRDefault="007A688B" w:rsidP="00370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10.16</w:t>
            </w:r>
          </w:p>
        </w:tc>
        <w:tc>
          <w:tcPr>
            <w:tcW w:w="3316" w:type="dxa"/>
          </w:tcPr>
          <w:p w14:paraId="43CB190C" w14:textId="77777777" w:rsidR="007A688B" w:rsidRPr="0099312E" w:rsidRDefault="007A688B" w:rsidP="00370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RTT activated / 5GS</w:t>
            </w:r>
          </w:p>
        </w:tc>
        <w:tc>
          <w:tcPr>
            <w:tcW w:w="994" w:type="dxa"/>
          </w:tcPr>
          <w:p w14:paraId="618CB92C" w14:textId="77777777" w:rsidR="007A688B" w:rsidRPr="0099312E" w:rsidRDefault="007A688B" w:rsidP="00370C5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6EA8C8B0" w14:textId="77777777" w:rsidR="007A688B" w:rsidRPr="0099312E" w:rsidRDefault="007A688B" w:rsidP="00370C5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C63</w:t>
            </w:r>
          </w:p>
        </w:tc>
        <w:tc>
          <w:tcPr>
            <w:tcW w:w="3042" w:type="dxa"/>
          </w:tcPr>
          <w:p w14:paraId="5C2803DE" w14:textId="77777777" w:rsidR="007A688B" w:rsidRPr="0099312E" w:rsidRDefault="007A688B" w:rsidP="00370C5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</w:t>
            </w:r>
            <w:r w:rsidRPr="00900155">
              <w:rPr>
                <w:sz w:val="16"/>
                <w:szCs w:val="16"/>
              </w:rPr>
              <w:t xml:space="preserve">supports NR and MTSI and MTSI speech and emergency services in NR connected to 5GCN and </w:t>
            </w:r>
            <w:r>
              <w:rPr>
                <w:sz w:val="16"/>
                <w:szCs w:val="16"/>
              </w:rPr>
              <w:t xml:space="preserve">real-time </w:t>
            </w:r>
            <w:r w:rsidRPr="00900155">
              <w:rPr>
                <w:sz w:val="16"/>
                <w:szCs w:val="16"/>
              </w:rPr>
              <w:t>text</w:t>
            </w:r>
          </w:p>
        </w:tc>
      </w:tr>
      <w:tr w:rsidR="007A688B" w:rsidRPr="0099312E" w14:paraId="668AC3F1" w14:textId="77777777" w:rsidTr="005670BC">
        <w:trPr>
          <w:cantSplit/>
          <w:jc w:val="center"/>
        </w:trPr>
        <w:tc>
          <w:tcPr>
            <w:tcW w:w="1124" w:type="dxa"/>
          </w:tcPr>
          <w:p w14:paraId="7873F15E" w14:textId="77777777" w:rsidR="007A688B" w:rsidRPr="0099312E" w:rsidRDefault="007A688B" w:rsidP="00370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10.17</w:t>
            </w:r>
          </w:p>
        </w:tc>
        <w:tc>
          <w:tcPr>
            <w:tcW w:w="3316" w:type="dxa"/>
          </w:tcPr>
          <w:p w14:paraId="12FFA8C0" w14:textId="77777777" w:rsidR="007A688B" w:rsidRPr="0099312E" w:rsidRDefault="007A688B" w:rsidP="00370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add RTT and remove RTT / 5GS</w:t>
            </w:r>
          </w:p>
        </w:tc>
        <w:tc>
          <w:tcPr>
            <w:tcW w:w="994" w:type="dxa"/>
          </w:tcPr>
          <w:p w14:paraId="74F97C21" w14:textId="77777777" w:rsidR="007A688B" w:rsidRPr="0099312E" w:rsidRDefault="007A688B" w:rsidP="00370C5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221BE88A" w14:textId="0136C856" w:rsidR="007A688B" w:rsidRPr="0099312E" w:rsidRDefault="007A688B" w:rsidP="00370C52">
            <w:pPr>
              <w:pStyle w:val="TAC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</w:t>
            </w:r>
            <w:ins w:id="17" w:author="Deepak Sheoran" w:date="2026-02-10T15:50:00Z" w16du:dateUtc="2026-02-10T14:50:00Z">
              <w:r w:rsidR="009E4F79">
                <w:rPr>
                  <w:sz w:val="16"/>
                  <w:szCs w:val="16"/>
                </w:rPr>
                <w:t>xx</w:t>
              </w:r>
            </w:ins>
            <w:proofErr w:type="spellEnd"/>
            <w:del w:id="18" w:author="Deepak Sheoran" w:date="2026-02-10T15:50:00Z" w16du:dateUtc="2026-02-10T14:50:00Z">
              <w:r w:rsidDel="009E4F79">
                <w:rPr>
                  <w:sz w:val="16"/>
                  <w:szCs w:val="16"/>
                </w:rPr>
                <w:delText>63</w:delText>
              </w:r>
            </w:del>
          </w:p>
        </w:tc>
        <w:tc>
          <w:tcPr>
            <w:tcW w:w="3042" w:type="dxa"/>
          </w:tcPr>
          <w:p w14:paraId="23B4B4DA" w14:textId="77777777" w:rsidR="007A688B" w:rsidRPr="0099312E" w:rsidRDefault="007A688B" w:rsidP="00370C5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F57E8">
              <w:rPr>
                <w:sz w:val="16"/>
                <w:szCs w:val="16"/>
              </w:rPr>
              <w:t xml:space="preserve">UE supports NR and MTSI and MTSI speech and emergency services in NR connected to 5GCN and </w:t>
            </w:r>
            <w:r>
              <w:rPr>
                <w:sz w:val="16"/>
                <w:szCs w:val="16"/>
              </w:rPr>
              <w:t xml:space="preserve">real-time </w:t>
            </w:r>
            <w:r w:rsidRPr="00EF57E8">
              <w:rPr>
                <w:sz w:val="16"/>
                <w:szCs w:val="16"/>
              </w:rPr>
              <w:t>text</w:t>
            </w:r>
          </w:p>
        </w:tc>
      </w:tr>
    </w:tbl>
    <w:p w14:paraId="6D49C036" w14:textId="77777777" w:rsidR="002D5D83" w:rsidRPr="0099312E" w:rsidRDefault="002D5D83" w:rsidP="002D5D83">
      <w:pPr>
        <w:pStyle w:val="TH"/>
      </w:pPr>
    </w:p>
    <w:p w14:paraId="76A98181" w14:textId="71A8A41C" w:rsidR="00802FB7" w:rsidRDefault="008A69D6" w:rsidP="00802FB7">
      <w:pPr>
        <w:pStyle w:val="TH"/>
      </w:pPr>
      <w:r w:rsidRPr="0099312E">
        <w:t>Table 4.2a: Applicability Conditions for TS 34.229-5 tests</w:t>
      </w:r>
    </w:p>
    <w:tbl>
      <w:tblPr>
        <w:tblpPr w:leftFromText="180" w:rightFromText="180" w:vertAnchor="text" w:horzAnchor="margin" w:tblpY="63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802FB7" w:rsidRPr="00802FB7" w14:paraId="353F9F5F" w14:textId="77777777" w:rsidTr="00802FB7">
        <w:trPr>
          <w:cantSplit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DD563DB" w14:textId="77777777" w:rsidR="00802FB7" w:rsidRPr="00802FB7" w:rsidRDefault="00802FB7" w:rsidP="00802FB7">
            <w:pPr>
              <w:pStyle w:val="TAH"/>
              <w:rPr>
                <w:sz w:val="16"/>
                <w:szCs w:val="16"/>
              </w:rPr>
            </w:pPr>
            <w:r w:rsidRPr="00802FB7">
              <w:t>Condition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1E648973" w14:textId="77777777" w:rsidR="00802FB7" w:rsidRPr="00802FB7" w:rsidRDefault="00802FB7" w:rsidP="00802FB7">
            <w:pPr>
              <w:pStyle w:val="TAH"/>
              <w:rPr>
                <w:sz w:val="16"/>
                <w:szCs w:val="16"/>
              </w:rPr>
            </w:pPr>
            <w:r w:rsidRPr="00802FB7">
              <w:t>Test Case Selection Expression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1F9BFCC" w14:textId="77777777" w:rsidR="00802FB7" w:rsidRPr="00802FB7" w:rsidRDefault="00802FB7" w:rsidP="00802FB7">
            <w:pPr>
              <w:pStyle w:val="TAH"/>
              <w:rPr>
                <w:sz w:val="16"/>
                <w:szCs w:val="16"/>
              </w:rPr>
            </w:pPr>
            <w:r w:rsidRPr="00802FB7">
              <w:t>Comment</w:t>
            </w:r>
          </w:p>
        </w:tc>
      </w:tr>
      <w:tr w:rsidR="005670BC" w:rsidRPr="00EB2404" w14:paraId="795F065A" w14:textId="77777777" w:rsidTr="00802FB7">
        <w:trPr>
          <w:cantSplit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4CB3" w14:textId="03C5A0CA" w:rsidR="005670BC" w:rsidRPr="005670BC" w:rsidRDefault="005670BC" w:rsidP="005670BC">
            <w:pPr>
              <w:pStyle w:val="TAH"/>
              <w:rPr>
                <w:b w:val="0"/>
                <w:bCs/>
                <w:sz w:val="16"/>
                <w:szCs w:val="16"/>
              </w:rPr>
            </w:pPr>
            <w:r w:rsidRPr="005670BC">
              <w:rPr>
                <w:b w:val="0"/>
                <w:bCs/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2F64" w14:textId="5BE486D8" w:rsidR="005670BC" w:rsidRPr="005670BC" w:rsidRDefault="005670BC" w:rsidP="005670BC">
            <w:pPr>
              <w:pStyle w:val="TAH"/>
              <w:rPr>
                <w:b w:val="0"/>
                <w:bCs/>
                <w:sz w:val="16"/>
                <w:szCs w:val="16"/>
              </w:rPr>
            </w:pPr>
            <w:r w:rsidRPr="005670BC">
              <w:rPr>
                <w:b w:val="0"/>
                <w:bCs/>
                <w:sz w:val="16"/>
                <w:szCs w:val="16"/>
              </w:rPr>
              <w:t>IF A.18/5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EA4A" w14:textId="6915FD3C" w:rsidR="005670BC" w:rsidRPr="005670BC" w:rsidRDefault="005670BC" w:rsidP="005670BC">
            <w:pPr>
              <w:pStyle w:val="TAH"/>
              <w:rPr>
                <w:b w:val="0"/>
                <w:bCs/>
                <w:sz w:val="16"/>
                <w:szCs w:val="16"/>
              </w:rPr>
            </w:pPr>
            <w:r w:rsidRPr="005670BC">
              <w:rPr>
                <w:b w:val="0"/>
                <w:bCs/>
                <w:sz w:val="16"/>
                <w:szCs w:val="16"/>
              </w:rPr>
              <w:t>NR</w:t>
            </w:r>
          </w:p>
        </w:tc>
      </w:tr>
      <w:tr w:rsidR="005670BC" w:rsidRPr="00EB2404" w14:paraId="105AAD6B" w14:textId="77777777" w:rsidTr="00802FB7">
        <w:trPr>
          <w:cantSplit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9B42" w14:textId="7FE8FFD5" w:rsidR="005670BC" w:rsidRPr="00802FB7" w:rsidRDefault="005670BC" w:rsidP="005670BC">
            <w:pPr>
              <w:pStyle w:val="TAH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…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1AE7" w14:textId="77777777" w:rsidR="005670BC" w:rsidRPr="00802FB7" w:rsidRDefault="005670BC" w:rsidP="005670BC">
            <w:pPr>
              <w:pStyle w:val="TAH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E74A" w14:textId="77777777" w:rsidR="005670BC" w:rsidRPr="00802FB7" w:rsidRDefault="005670BC" w:rsidP="005670BC">
            <w:pPr>
              <w:pStyle w:val="TAH"/>
              <w:rPr>
                <w:b w:val="0"/>
                <w:bCs/>
                <w:sz w:val="16"/>
                <w:szCs w:val="16"/>
              </w:rPr>
            </w:pPr>
          </w:p>
        </w:tc>
      </w:tr>
      <w:tr w:rsidR="005670BC" w:rsidRPr="00EB2404" w14:paraId="7499D0C5" w14:textId="77777777" w:rsidTr="00802FB7">
        <w:trPr>
          <w:cantSplit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C412" w14:textId="77777777" w:rsidR="005670BC" w:rsidRPr="00802FB7" w:rsidRDefault="005670BC" w:rsidP="005670BC">
            <w:pPr>
              <w:pStyle w:val="TAH"/>
              <w:rPr>
                <w:b w:val="0"/>
                <w:bCs/>
                <w:sz w:val="16"/>
                <w:szCs w:val="16"/>
              </w:rPr>
            </w:pPr>
            <w:r w:rsidRPr="00802FB7">
              <w:rPr>
                <w:b w:val="0"/>
                <w:bCs/>
                <w:sz w:val="16"/>
                <w:szCs w:val="16"/>
              </w:rPr>
              <w:t>C69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C818" w14:textId="77777777" w:rsidR="005670BC" w:rsidRPr="00802FB7" w:rsidRDefault="005670BC" w:rsidP="005670BC">
            <w:pPr>
              <w:pStyle w:val="TAH"/>
              <w:rPr>
                <w:b w:val="0"/>
                <w:bCs/>
                <w:sz w:val="16"/>
                <w:szCs w:val="16"/>
              </w:rPr>
            </w:pPr>
            <w:r w:rsidRPr="00802FB7">
              <w:rPr>
                <w:b w:val="0"/>
                <w:bCs/>
                <w:sz w:val="16"/>
                <w:szCs w:val="16"/>
              </w:rPr>
              <w:t>IF A.18/5 AND A.15/14 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2D98" w14:textId="77777777" w:rsidR="005670BC" w:rsidRPr="00802FB7" w:rsidRDefault="005670BC" w:rsidP="005670BC">
            <w:pPr>
              <w:pStyle w:val="TAH"/>
              <w:rPr>
                <w:b w:val="0"/>
                <w:bCs/>
                <w:sz w:val="16"/>
                <w:szCs w:val="16"/>
              </w:rPr>
            </w:pPr>
            <w:r w:rsidRPr="00802FB7">
              <w:rPr>
                <w:b w:val="0"/>
                <w:bCs/>
                <w:sz w:val="16"/>
                <w:szCs w:val="16"/>
              </w:rPr>
              <w:t>NR and IMS data channel and NG.114</w:t>
            </w:r>
          </w:p>
        </w:tc>
      </w:tr>
      <w:tr w:rsidR="005670BC" w:rsidRPr="00EB2404" w14:paraId="7146EE0F" w14:textId="77777777" w:rsidTr="00802FB7">
        <w:trPr>
          <w:cantSplit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0A62" w14:textId="77777777" w:rsidR="005670BC" w:rsidRPr="00802FB7" w:rsidRDefault="005670BC" w:rsidP="005670BC">
            <w:pPr>
              <w:pStyle w:val="TAH"/>
              <w:rPr>
                <w:b w:val="0"/>
                <w:bCs/>
                <w:sz w:val="16"/>
                <w:szCs w:val="16"/>
              </w:rPr>
            </w:pPr>
            <w:r w:rsidRPr="00802FB7">
              <w:rPr>
                <w:b w:val="0"/>
                <w:bCs/>
                <w:sz w:val="16"/>
                <w:szCs w:val="16"/>
              </w:rPr>
              <w:t>C70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22E7" w14:textId="77777777" w:rsidR="005670BC" w:rsidRPr="00802FB7" w:rsidRDefault="005670BC" w:rsidP="005670BC">
            <w:pPr>
              <w:pStyle w:val="TAH"/>
              <w:rPr>
                <w:b w:val="0"/>
                <w:bCs/>
                <w:sz w:val="16"/>
                <w:szCs w:val="16"/>
              </w:rPr>
            </w:pPr>
            <w:r w:rsidRPr="00802FB7">
              <w:rPr>
                <w:b w:val="0"/>
                <w:bCs/>
                <w:sz w:val="16"/>
                <w:szCs w:val="16"/>
              </w:rPr>
              <w:t>IF A.18/5 AND A.15/15 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AE78" w14:textId="77777777" w:rsidR="005670BC" w:rsidRPr="00802FB7" w:rsidRDefault="005670BC" w:rsidP="005670BC">
            <w:pPr>
              <w:pStyle w:val="TAH"/>
              <w:rPr>
                <w:b w:val="0"/>
                <w:bCs/>
                <w:sz w:val="16"/>
                <w:szCs w:val="16"/>
              </w:rPr>
            </w:pPr>
            <w:r w:rsidRPr="00802FB7">
              <w:rPr>
                <w:b w:val="0"/>
                <w:bCs/>
                <w:sz w:val="16"/>
                <w:szCs w:val="16"/>
              </w:rPr>
              <w:t xml:space="preserve">NR and real-time text and NG.114 </w:t>
            </w:r>
          </w:p>
        </w:tc>
      </w:tr>
      <w:tr w:rsidR="005670BC" w:rsidRPr="002A1357" w:rsidDel="00977AC8" w14:paraId="180484AD" w14:textId="77777777" w:rsidTr="00802FB7">
        <w:trPr>
          <w:cantSplit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A5B1" w14:textId="77777777" w:rsidR="005670BC" w:rsidRPr="00802FB7" w:rsidRDefault="005670BC" w:rsidP="005670BC">
            <w:pPr>
              <w:pStyle w:val="TAH"/>
              <w:rPr>
                <w:b w:val="0"/>
                <w:bCs/>
                <w:sz w:val="16"/>
                <w:szCs w:val="16"/>
              </w:rPr>
            </w:pPr>
            <w:r w:rsidRPr="00802FB7">
              <w:rPr>
                <w:b w:val="0"/>
                <w:bCs/>
                <w:sz w:val="16"/>
                <w:szCs w:val="16"/>
              </w:rPr>
              <w:t>C71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54E4" w14:textId="77777777" w:rsidR="005670BC" w:rsidRPr="00802FB7" w:rsidDel="00344DDF" w:rsidRDefault="005670BC" w:rsidP="005670BC">
            <w:pPr>
              <w:pStyle w:val="TAH"/>
              <w:rPr>
                <w:b w:val="0"/>
                <w:bCs/>
                <w:sz w:val="16"/>
                <w:szCs w:val="16"/>
              </w:rPr>
            </w:pPr>
            <w:r w:rsidRPr="00802FB7">
              <w:rPr>
                <w:b w:val="0"/>
                <w:bCs/>
                <w:sz w:val="16"/>
                <w:szCs w:val="16"/>
              </w:rPr>
              <w:t>IF A.18/5 AND A.15/14 AND A.15/3 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5D49" w14:textId="77777777" w:rsidR="005670BC" w:rsidRPr="00802FB7" w:rsidDel="00977AC8" w:rsidRDefault="005670BC" w:rsidP="005670BC">
            <w:pPr>
              <w:pStyle w:val="TAH"/>
              <w:rPr>
                <w:b w:val="0"/>
                <w:bCs/>
                <w:sz w:val="16"/>
                <w:szCs w:val="16"/>
              </w:rPr>
            </w:pPr>
            <w:r w:rsidRPr="00802FB7">
              <w:rPr>
                <w:b w:val="0"/>
                <w:bCs/>
                <w:sz w:val="16"/>
                <w:szCs w:val="16"/>
              </w:rPr>
              <w:t>UE supports NR and IMS data channel and MTSI video and NG.114.</w:t>
            </w:r>
          </w:p>
        </w:tc>
      </w:tr>
      <w:tr w:rsidR="005670BC" w:rsidRPr="009123F5" w14:paraId="39B5CADF" w14:textId="77777777" w:rsidTr="00802FB7">
        <w:trPr>
          <w:cantSplit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9B72" w14:textId="77777777" w:rsidR="005670BC" w:rsidRPr="00802FB7" w:rsidRDefault="005670BC" w:rsidP="005670BC">
            <w:pPr>
              <w:pStyle w:val="TAH"/>
              <w:rPr>
                <w:b w:val="0"/>
                <w:bCs/>
                <w:sz w:val="16"/>
                <w:szCs w:val="16"/>
              </w:rPr>
            </w:pPr>
            <w:r w:rsidRPr="00802FB7">
              <w:rPr>
                <w:b w:val="0"/>
                <w:bCs/>
                <w:sz w:val="16"/>
                <w:szCs w:val="16"/>
              </w:rPr>
              <w:t>C72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1989" w14:textId="77777777" w:rsidR="005670BC" w:rsidRPr="00802FB7" w:rsidRDefault="005670BC" w:rsidP="005670BC">
            <w:pPr>
              <w:pStyle w:val="TAH"/>
              <w:rPr>
                <w:b w:val="0"/>
                <w:bCs/>
                <w:sz w:val="16"/>
                <w:szCs w:val="16"/>
              </w:rPr>
            </w:pPr>
            <w:r w:rsidRPr="00802FB7">
              <w:rPr>
                <w:b w:val="0"/>
                <w:bCs/>
                <w:sz w:val="16"/>
                <w:szCs w:val="16"/>
              </w:rPr>
              <w:t>IF A.3A/50 AND A.15/1 AND A.12/64 AND A.12/68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94A9" w14:textId="77777777" w:rsidR="005670BC" w:rsidRPr="00802FB7" w:rsidRDefault="005670BC" w:rsidP="005670BC">
            <w:pPr>
              <w:pStyle w:val="TAH"/>
              <w:rPr>
                <w:b w:val="0"/>
                <w:bCs/>
                <w:sz w:val="16"/>
                <w:szCs w:val="16"/>
              </w:rPr>
            </w:pPr>
            <w:r w:rsidRPr="00802FB7">
              <w:rPr>
                <w:b w:val="0"/>
                <w:bCs/>
                <w:sz w:val="16"/>
                <w:szCs w:val="16"/>
              </w:rPr>
              <w:t xml:space="preserve">MTSI and MTSI speech and IMS </w:t>
            </w:r>
            <w:proofErr w:type="spellStart"/>
            <w:r w:rsidRPr="00802FB7">
              <w:rPr>
                <w:b w:val="0"/>
                <w:bCs/>
                <w:sz w:val="16"/>
                <w:szCs w:val="16"/>
              </w:rPr>
              <w:t>eCall</w:t>
            </w:r>
            <w:proofErr w:type="spellEnd"/>
            <w:r w:rsidRPr="00802FB7">
              <w:rPr>
                <w:b w:val="0"/>
                <w:bCs/>
                <w:sz w:val="16"/>
                <w:szCs w:val="16"/>
              </w:rPr>
              <w:t xml:space="preserve"> Only type of emergency services over 5GS and UE subjected to national regulations in CEN EN 17184:2024 [100] for IMS </w:t>
            </w:r>
            <w:proofErr w:type="spellStart"/>
            <w:r w:rsidRPr="00802FB7">
              <w:rPr>
                <w:b w:val="0"/>
                <w:bCs/>
                <w:sz w:val="16"/>
                <w:szCs w:val="16"/>
              </w:rPr>
              <w:t>eCall</w:t>
            </w:r>
            <w:proofErr w:type="spellEnd"/>
            <w:r w:rsidRPr="00802FB7">
              <w:rPr>
                <w:b w:val="0"/>
                <w:bCs/>
                <w:sz w:val="16"/>
                <w:szCs w:val="16"/>
              </w:rPr>
              <w:t xml:space="preserve"> over 5GS and Manual type of </w:t>
            </w:r>
            <w:proofErr w:type="spellStart"/>
            <w:r w:rsidRPr="00802FB7">
              <w:rPr>
                <w:b w:val="0"/>
                <w:bCs/>
                <w:sz w:val="16"/>
                <w:szCs w:val="16"/>
              </w:rPr>
              <w:t>eCall</w:t>
            </w:r>
            <w:proofErr w:type="spellEnd"/>
          </w:p>
        </w:tc>
      </w:tr>
      <w:tr w:rsidR="005670BC" w:rsidRPr="009123F5" w14:paraId="15BEA7C2" w14:textId="77777777" w:rsidTr="00802FB7">
        <w:trPr>
          <w:cantSplit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9EB0" w14:textId="77777777" w:rsidR="005670BC" w:rsidRPr="00802FB7" w:rsidRDefault="005670BC" w:rsidP="005670BC">
            <w:pPr>
              <w:pStyle w:val="TAH"/>
              <w:rPr>
                <w:b w:val="0"/>
                <w:bCs/>
                <w:sz w:val="16"/>
                <w:szCs w:val="16"/>
              </w:rPr>
            </w:pPr>
            <w:r w:rsidRPr="00802FB7">
              <w:rPr>
                <w:b w:val="0"/>
                <w:bCs/>
                <w:sz w:val="16"/>
                <w:szCs w:val="16"/>
              </w:rPr>
              <w:lastRenderedPageBreak/>
              <w:t>C73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78F7" w14:textId="77777777" w:rsidR="005670BC" w:rsidRPr="00802FB7" w:rsidRDefault="005670BC" w:rsidP="005670BC">
            <w:pPr>
              <w:pStyle w:val="TAH"/>
              <w:rPr>
                <w:b w:val="0"/>
                <w:bCs/>
                <w:sz w:val="16"/>
                <w:szCs w:val="16"/>
              </w:rPr>
            </w:pPr>
            <w:r w:rsidRPr="00802FB7">
              <w:rPr>
                <w:b w:val="0"/>
                <w:bCs/>
                <w:sz w:val="16"/>
                <w:szCs w:val="16"/>
              </w:rPr>
              <w:t>IF A.3A/50 AND A.15/1 AND A.12/64 AND A.12/68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69F5" w14:textId="77777777" w:rsidR="005670BC" w:rsidRPr="00802FB7" w:rsidRDefault="005670BC" w:rsidP="005670BC">
            <w:pPr>
              <w:pStyle w:val="TAH"/>
              <w:rPr>
                <w:b w:val="0"/>
                <w:bCs/>
                <w:sz w:val="16"/>
                <w:szCs w:val="16"/>
              </w:rPr>
            </w:pPr>
            <w:r w:rsidRPr="00802FB7">
              <w:rPr>
                <w:b w:val="0"/>
                <w:bCs/>
                <w:sz w:val="16"/>
                <w:szCs w:val="16"/>
              </w:rPr>
              <w:t xml:space="preserve">MTSI and MTSI speech and IMS </w:t>
            </w:r>
            <w:proofErr w:type="spellStart"/>
            <w:r w:rsidRPr="00802FB7">
              <w:rPr>
                <w:b w:val="0"/>
                <w:bCs/>
                <w:sz w:val="16"/>
                <w:szCs w:val="16"/>
              </w:rPr>
              <w:t>eCall</w:t>
            </w:r>
            <w:proofErr w:type="spellEnd"/>
            <w:r w:rsidRPr="00802FB7">
              <w:rPr>
                <w:b w:val="0"/>
                <w:bCs/>
                <w:sz w:val="16"/>
                <w:szCs w:val="16"/>
              </w:rPr>
              <w:t xml:space="preserve"> Only type of emergency services over 5GS and UE subjected to national regulations in CEN EN 17184:2024 [100] for IMS </w:t>
            </w:r>
            <w:proofErr w:type="spellStart"/>
            <w:r w:rsidRPr="00802FB7">
              <w:rPr>
                <w:b w:val="0"/>
                <w:bCs/>
                <w:sz w:val="16"/>
                <w:szCs w:val="16"/>
              </w:rPr>
              <w:t>eCall</w:t>
            </w:r>
            <w:proofErr w:type="spellEnd"/>
            <w:r w:rsidRPr="00802FB7">
              <w:rPr>
                <w:b w:val="0"/>
                <w:bCs/>
                <w:sz w:val="16"/>
                <w:szCs w:val="16"/>
              </w:rPr>
              <w:t xml:space="preserve"> over 5GS and Automatic type of </w:t>
            </w:r>
            <w:proofErr w:type="spellStart"/>
            <w:r w:rsidRPr="00802FB7">
              <w:rPr>
                <w:b w:val="0"/>
                <w:bCs/>
                <w:sz w:val="16"/>
                <w:szCs w:val="16"/>
              </w:rPr>
              <w:t>eCall</w:t>
            </w:r>
            <w:proofErr w:type="spellEnd"/>
          </w:p>
        </w:tc>
      </w:tr>
      <w:tr w:rsidR="005670BC" w:rsidRPr="009123F5" w14:paraId="251282AC" w14:textId="77777777" w:rsidTr="00802FB7">
        <w:trPr>
          <w:cantSplit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8974" w14:textId="77777777" w:rsidR="005670BC" w:rsidRPr="00802FB7" w:rsidRDefault="005670BC" w:rsidP="005670BC">
            <w:pPr>
              <w:pStyle w:val="TAH"/>
              <w:rPr>
                <w:b w:val="0"/>
                <w:bCs/>
                <w:sz w:val="16"/>
                <w:szCs w:val="16"/>
              </w:rPr>
            </w:pPr>
            <w:r w:rsidRPr="00802FB7">
              <w:rPr>
                <w:b w:val="0"/>
                <w:bCs/>
                <w:sz w:val="16"/>
                <w:szCs w:val="16"/>
              </w:rPr>
              <w:t>C74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0806" w14:textId="77777777" w:rsidR="005670BC" w:rsidRPr="00802FB7" w:rsidRDefault="005670BC" w:rsidP="005670BC">
            <w:pPr>
              <w:pStyle w:val="TAH"/>
              <w:rPr>
                <w:b w:val="0"/>
                <w:bCs/>
                <w:sz w:val="16"/>
                <w:szCs w:val="16"/>
              </w:rPr>
            </w:pPr>
            <w:r w:rsidRPr="00802FB7">
              <w:rPr>
                <w:b w:val="0"/>
                <w:bCs/>
                <w:sz w:val="16"/>
                <w:szCs w:val="16"/>
              </w:rPr>
              <w:t>IF A.3A/50 AND A.15/1 AND A.12/64 AND A.12/68 AND [3] A.10/16 AND [3] A.10/19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A2B3" w14:textId="77777777" w:rsidR="005670BC" w:rsidRPr="00802FB7" w:rsidRDefault="005670BC" w:rsidP="005670BC">
            <w:pPr>
              <w:pStyle w:val="TAH"/>
              <w:rPr>
                <w:b w:val="0"/>
                <w:bCs/>
                <w:sz w:val="16"/>
                <w:szCs w:val="16"/>
              </w:rPr>
            </w:pPr>
            <w:r w:rsidRPr="00802FB7">
              <w:rPr>
                <w:b w:val="0"/>
                <w:bCs/>
                <w:sz w:val="16"/>
                <w:szCs w:val="16"/>
              </w:rPr>
              <w:t xml:space="preserve">MTSI and MTSI speech and IMS </w:t>
            </w:r>
            <w:proofErr w:type="spellStart"/>
            <w:r w:rsidRPr="00802FB7">
              <w:rPr>
                <w:b w:val="0"/>
                <w:bCs/>
                <w:sz w:val="16"/>
                <w:szCs w:val="16"/>
              </w:rPr>
              <w:t>eCall</w:t>
            </w:r>
            <w:proofErr w:type="spellEnd"/>
            <w:r w:rsidRPr="00802FB7">
              <w:rPr>
                <w:b w:val="0"/>
                <w:bCs/>
                <w:sz w:val="16"/>
                <w:szCs w:val="16"/>
              </w:rPr>
              <w:t xml:space="preserve"> Only type of emergency services over 5GS and UE subjected to national regulations in CEN EN 17184:2024 [100] for IMS </w:t>
            </w:r>
            <w:proofErr w:type="spellStart"/>
            <w:r w:rsidRPr="00802FB7">
              <w:rPr>
                <w:b w:val="0"/>
                <w:bCs/>
                <w:sz w:val="16"/>
                <w:szCs w:val="16"/>
              </w:rPr>
              <w:t>eCall</w:t>
            </w:r>
            <w:proofErr w:type="spellEnd"/>
            <w:r w:rsidRPr="00802FB7">
              <w:rPr>
                <w:b w:val="0"/>
                <w:bCs/>
                <w:sz w:val="16"/>
                <w:szCs w:val="16"/>
              </w:rPr>
              <w:t xml:space="preserve"> over 5GS and Manual type of </w:t>
            </w:r>
            <w:proofErr w:type="spellStart"/>
            <w:r w:rsidRPr="00802FB7">
              <w:rPr>
                <w:b w:val="0"/>
                <w:bCs/>
                <w:sz w:val="16"/>
                <w:szCs w:val="16"/>
              </w:rPr>
              <w:t>eCall</w:t>
            </w:r>
            <w:proofErr w:type="spellEnd"/>
            <w:r w:rsidRPr="00802FB7">
              <w:rPr>
                <w:b w:val="0"/>
                <w:bCs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802FB7">
              <w:rPr>
                <w:b w:val="0"/>
                <w:bCs/>
                <w:sz w:val="16"/>
                <w:szCs w:val="16"/>
              </w:rPr>
              <w:t>eCall</w:t>
            </w:r>
            <w:proofErr w:type="spellEnd"/>
          </w:p>
        </w:tc>
      </w:tr>
      <w:tr w:rsidR="008F3998" w:rsidRPr="009123F5" w14:paraId="11C9515D" w14:textId="77777777" w:rsidTr="00802FB7">
        <w:trPr>
          <w:cantSplit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CAB3" w14:textId="5B392DBF" w:rsidR="008F3998" w:rsidRPr="00802FB7" w:rsidRDefault="00A62138" w:rsidP="005670BC">
            <w:pPr>
              <w:pStyle w:val="TAH"/>
              <w:rPr>
                <w:b w:val="0"/>
                <w:bCs/>
                <w:sz w:val="16"/>
                <w:szCs w:val="16"/>
              </w:rPr>
            </w:pPr>
            <w:proofErr w:type="spellStart"/>
            <w:ins w:id="19" w:author="Deepak Sheoran" w:date="2026-02-10T12:04:00Z" w16du:dateUtc="2026-02-10T11:04:00Z">
              <w:r>
                <w:rPr>
                  <w:b w:val="0"/>
                  <w:bCs/>
                  <w:sz w:val="16"/>
                  <w:szCs w:val="16"/>
                </w:rPr>
                <w:t>Cxx</w:t>
              </w:r>
            </w:ins>
            <w:proofErr w:type="spellEnd"/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E2E2" w14:textId="18326DBE" w:rsidR="008F3998" w:rsidRPr="00802FB7" w:rsidRDefault="00D33E20" w:rsidP="005670BC">
            <w:pPr>
              <w:pStyle w:val="TAH"/>
              <w:rPr>
                <w:b w:val="0"/>
                <w:bCs/>
                <w:sz w:val="16"/>
                <w:szCs w:val="16"/>
              </w:rPr>
            </w:pPr>
            <w:ins w:id="20" w:author="Deepak Sheoran" w:date="2026-02-10T12:06:00Z">
              <w:r w:rsidRPr="00D33E20">
                <w:rPr>
                  <w:b w:val="0"/>
                  <w:bCs/>
                  <w:sz w:val="16"/>
                  <w:szCs w:val="16"/>
                  <w:lang w:val="en-US"/>
                </w:rPr>
                <w:t>IF A.18/5 AND A.3A/50 AND A.15/1 AND A.15/15 AND [93] A.4.3.7-1/15 AND A.12/XX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D83D" w14:textId="471A47B1" w:rsidR="008F3998" w:rsidRPr="00802FB7" w:rsidRDefault="00A2169F" w:rsidP="005670BC">
            <w:pPr>
              <w:pStyle w:val="TAH"/>
              <w:rPr>
                <w:b w:val="0"/>
                <w:bCs/>
                <w:sz w:val="16"/>
                <w:szCs w:val="16"/>
              </w:rPr>
            </w:pPr>
            <w:ins w:id="21" w:author="Deepak Sheoran" w:date="2026-02-10T12:07:00Z">
              <w:r w:rsidRPr="00A2169F">
                <w:rPr>
                  <w:b w:val="0"/>
                  <w:bCs/>
                  <w:sz w:val="16"/>
                  <w:szCs w:val="16"/>
                </w:rPr>
                <w:t xml:space="preserve">NR and MTSI and MTSI speech and emergency services in NR connected to 5GCN and real-time </w:t>
              </w:r>
            </w:ins>
            <w:ins w:id="22" w:author="Deepak Sheoran" w:date="2026-02-10T12:07:00Z" w16du:dateUtc="2026-02-10T11:07:00Z">
              <w:r w:rsidRPr="00A2169F">
                <w:rPr>
                  <w:b w:val="0"/>
                  <w:bCs/>
                  <w:sz w:val="16"/>
                  <w:szCs w:val="16"/>
                </w:rPr>
                <w:t>text</w:t>
              </w:r>
              <w:r>
                <w:rPr>
                  <w:b w:val="0"/>
                  <w:bCs/>
                  <w:sz w:val="16"/>
                  <w:szCs w:val="16"/>
                </w:rPr>
                <w:t xml:space="preserve"> </w:t>
              </w:r>
              <w:r w:rsidRPr="00A2169F">
                <w:rPr>
                  <w:b w:val="0"/>
                  <w:sz w:val="16"/>
                  <w:szCs w:val="16"/>
                </w:rPr>
                <w:t>and</w:t>
              </w:r>
              <w:r>
                <w:rPr>
                  <w:b w:val="0"/>
                  <w:sz w:val="16"/>
                  <w:szCs w:val="16"/>
                </w:rPr>
                <w:t xml:space="preserve"> </w:t>
              </w:r>
            </w:ins>
            <w:ins w:id="23" w:author="Deepak Sheoran" w:date="2026-02-10T12:07:00Z">
              <w:r w:rsidRPr="00A2169F">
                <w:rPr>
                  <w:b w:val="0"/>
                  <w:bCs/>
                  <w:sz w:val="16"/>
                  <w:szCs w:val="16"/>
                </w:rPr>
                <w:t>UE supports Add/Remove RTT to an active emergency call</w:t>
              </w:r>
            </w:ins>
            <w:ins w:id="24" w:author="Deepak Sheoran" w:date="2026-02-10T12:07:00Z" w16du:dateUtc="2026-02-10T11:07:00Z">
              <w:r>
                <w:rPr>
                  <w:b w:val="0"/>
                  <w:bCs/>
                  <w:sz w:val="16"/>
                  <w:szCs w:val="16"/>
                </w:rPr>
                <w:t>.</w:t>
              </w:r>
            </w:ins>
          </w:p>
        </w:tc>
      </w:tr>
    </w:tbl>
    <w:p w14:paraId="603DCDA4" w14:textId="77777777" w:rsidR="00802FB7" w:rsidRPr="0099312E" w:rsidRDefault="00802FB7" w:rsidP="00802FB7">
      <w:pPr>
        <w:pStyle w:val="TH"/>
      </w:pPr>
    </w:p>
    <w:p w14:paraId="30494089" w14:textId="62946EA1" w:rsidR="00907550" w:rsidRPr="00802FB7" w:rsidRDefault="00907550" w:rsidP="00907550">
      <w:pPr>
        <w:rPr>
          <w:rFonts w:eastAsia="DengXian"/>
          <w:b/>
          <w:bCs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282F9" w14:textId="77777777" w:rsidR="00AB1353" w:rsidRDefault="00AB1353">
      <w:r>
        <w:separator/>
      </w:r>
    </w:p>
  </w:endnote>
  <w:endnote w:type="continuationSeparator" w:id="0">
    <w:p w14:paraId="198A1EAA" w14:textId="77777777" w:rsidR="00AB1353" w:rsidRDefault="00AB1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6173B" w14:textId="77777777" w:rsidR="00AB1353" w:rsidRDefault="00AB1353">
      <w:r>
        <w:separator/>
      </w:r>
    </w:p>
  </w:footnote>
  <w:footnote w:type="continuationSeparator" w:id="0">
    <w:p w14:paraId="4E5ADBE6" w14:textId="77777777" w:rsidR="00AB1353" w:rsidRDefault="00AB1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epak Sheoran">
    <w15:presenceInfo w15:providerId="AD" w15:userId="S::deepak_k_sheoran@apple.com::68fcf423-49bf-4996-866c-529e1d9a80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59C6"/>
    <w:rsid w:val="000A5F6F"/>
    <w:rsid w:val="000A6394"/>
    <w:rsid w:val="000B7FED"/>
    <w:rsid w:val="000C038A"/>
    <w:rsid w:val="000C6598"/>
    <w:rsid w:val="000D44B3"/>
    <w:rsid w:val="000F21C1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CBF"/>
    <w:rsid w:val="002D5D83"/>
    <w:rsid w:val="002E136E"/>
    <w:rsid w:val="002E472E"/>
    <w:rsid w:val="002E5590"/>
    <w:rsid w:val="00305409"/>
    <w:rsid w:val="003609EF"/>
    <w:rsid w:val="0036231A"/>
    <w:rsid w:val="00374BB2"/>
    <w:rsid w:val="00374DD4"/>
    <w:rsid w:val="00386332"/>
    <w:rsid w:val="003E1A36"/>
    <w:rsid w:val="00410371"/>
    <w:rsid w:val="00415DAC"/>
    <w:rsid w:val="004242F1"/>
    <w:rsid w:val="00455609"/>
    <w:rsid w:val="00473E04"/>
    <w:rsid w:val="00482585"/>
    <w:rsid w:val="004B75B7"/>
    <w:rsid w:val="004C7985"/>
    <w:rsid w:val="004C7F55"/>
    <w:rsid w:val="004D5E28"/>
    <w:rsid w:val="0050622E"/>
    <w:rsid w:val="005141D9"/>
    <w:rsid w:val="0051580D"/>
    <w:rsid w:val="00547111"/>
    <w:rsid w:val="005670BC"/>
    <w:rsid w:val="005769DF"/>
    <w:rsid w:val="005909DF"/>
    <w:rsid w:val="00592D74"/>
    <w:rsid w:val="00597DD1"/>
    <w:rsid w:val="005A251F"/>
    <w:rsid w:val="005D2376"/>
    <w:rsid w:val="005D77FF"/>
    <w:rsid w:val="005E2C44"/>
    <w:rsid w:val="005F7D01"/>
    <w:rsid w:val="00615ACA"/>
    <w:rsid w:val="00621188"/>
    <w:rsid w:val="006257ED"/>
    <w:rsid w:val="00653DE4"/>
    <w:rsid w:val="00661C9C"/>
    <w:rsid w:val="00665C47"/>
    <w:rsid w:val="00685527"/>
    <w:rsid w:val="00695808"/>
    <w:rsid w:val="006B46FB"/>
    <w:rsid w:val="006E21FB"/>
    <w:rsid w:val="006F4264"/>
    <w:rsid w:val="00792342"/>
    <w:rsid w:val="007977A8"/>
    <w:rsid w:val="007A688B"/>
    <w:rsid w:val="007B512A"/>
    <w:rsid w:val="007C2097"/>
    <w:rsid w:val="007D6A07"/>
    <w:rsid w:val="007F7259"/>
    <w:rsid w:val="00802FB7"/>
    <w:rsid w:val="008040A8"/>
    <w:rsid w:val="00815D86"/>
    <w:rsid w:val="00816F45"/>
    <w:rsid w:val="008279FA"/>
    <w:rsid w:val="008444F3"/>
    <w:rsid w:val="008626E7"/>
    <w:rsid w:val="00870EE7"/>
    <w:rsid w:val="008863B9"/>
    <w:rsid w:val="0088692D"/>
    <w:rsid w:val="008A45A6"/>
    <w:rsid w:val="008A69D6"/>
    <w:rsid w:val="008D3CCC"/>
    <w:rsid w:val="008F3789"/>
    <w:rsid w:val="008F3998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B7D10"/>
    <w:rsid w:val="009E3297"/>
    <w:rsid w:val="009E4F79"/>
    <w:rsid w:val="009F734F"/>
    <w:rsid w:val="00A2169F"/>
    <w:rsid w:val="00A246B6"/>
    <w:rsid w:val="00A47E70"/>
    <w:rsid w:val="00A50CF0"/>
    <w:rsid w:val="00A62138"/>
    <w:rsid w:val="00A64292"/>
    <w:rsid w:val="00A6539F"/>
    <w:rsid w:val="00A7671C"/>
    <w:rsid w:val="00AA15EB"/>
    <w:rsid w:val="00AA2CBC"/>
    <w:rsid w:val="00AA342E"/>
    <w:rsid w:val="00AB1353"/>
    <w:rsid w:val="00AB298A"/>
    <w:rsid w:val="00AC5820"/>
    <w:rsid w:val="00AD1CD8"/>
    <w:rsid w:val="00B026E4"/>
    <w:rsid w:val="00B258BB"/>
    <w:rsid w:val="00B67B97"/>
    <w:rsid w:val="00B968C8"/>
    <w:rsid w:val="00BA3EC5"/>
    <w:rsid w:val="00BA51D9"/>
    <w:rsid w:val="00BB5DFC"/>
    <w:rsid w:val="00BD279D"/>
    <w:rsid w:val="00BD6BB8"/>
    <w:rsid w:val="00BE3E7E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3E20"/>
    <w:rsid w:val="00D34878"/>
    <w:rsid w:val="00D50255"/>
    <w:rsid w:val="00D66520"/>
    <w:rsid w:val="00D766D1"/>
    <w:rsid w:val="00D77E16"/>
    <w:rsid w:val="00D84AE9"/>
    <w:rsid w:val="00D9124E"/>
    <w:rsid w:val="00D962A7"/>
    <w:rsid w:val="00D9655C"/>
    <w:rsid w:val="00DE34CF"/>
    <w:rsid w:val="00E13F3D"/>
    <w:rsid w:val="00E34898"/>
    <w:rsid w:val="00EB09B7"/>
    <w:rsid w:val="00EB2A52"/>
    <w:rsid w:val="00EE3309"/>
    <w:rsid w:val="00EE3C01"/>
    <w:rsid w:val="00EE7D7C"/>
    <w:rsid w:val="00EF18D5"/>
    <w:rsid w:val="00F25D98"/>
    <w:rsid w:val="00F300FB"/>
    <w:rsid w:val="00F370D2"/>
    <w:rsid w:val="00F64513"/>
    <w:rsid w:val="00F74379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415DAC"/>
    <w:rPr>
      <w:rFonts w:ascii="Arial" w:hAnsi="Arial"/>
      <w:sz w:val="32"/>
      <w:lang w:val="en-GB" w:eastAsia="en-GB"/>
    </w:rPr>
  </w:style>
  <w:style w:type="character" w:customStyle="1" w:styleId="THChar">
    <w:name w:val="TH Char"/>
    <w:link w:val="TH"/>
    <w:qFormat/>
    <w:rsid w:val="00415DAC"/>
    <w:rPr>
      <w:rFonts w:ascii="Arial" w:hAnsi="Arial"/>
      <w:b/>
      <w:lang w:val="en-GB" w:eastAsia="en-GB"/>
    </w:rPr>
  </w:style>
  <w:style w:type="character" w:customStyle="1" w:styleId="TACCar">
    <w:name w:val="TAC Car"/>
    <w:link w:val="TAC"/>
    <w:qFormat/>
    <w:rsid w:val="00415DAC"/>
    <w:rPr>
      <w:rFonts w:ascii="Arial" w:hAnsi="Arial"/>
      <w:sz w:val="18"/>
      <w:lang w:val="en-GB" w:eastAsia="en-GB"/>
    </w:rPr>
  </w:style>
  <w:style w:type="character" w:customStyle="1" w:styleId="TALChar">
    <w:name w:val="TAL Char"/>
    <w:link w:val="TAL"/>
    <w:qFormat/>
    <w:rsid w:val="00415DAC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0859C6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rsid w:val="00802FB7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40</TotalTime>
  <Pages>5</Pages>
  <Words>1740</Words>
  <Characters>9923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Sheoran</cp:lastModifiedBy>
  <cp:revision>154</cp:revision>
  <cp:lastPrinted>1899-12-31T23:00:00Z</cp:lastPrinted>
  <dcterms:created xsi:type="dcterms:W3CDTF">2026-01-16T12:26:00Z</dcterms:created>
  <dcterms:modified xsi:type="dcterms:W3CDTF">2026-02-10T17:50:00Z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R5-261062</vt:lpwstr>
  </property>
  <property fmtid="{D5CDD505-2E9C-101B-9397-08002B2CF9AE}" pid="10" name="Spec#">
    <vt:lpwstr>34.229-2</vt:lpwstr>
  </property>
  <property fmtid="{D5CDD505-2E9C-101B-9397-08002B2CF9AE}" pid="11" name="Cr#">
    <vt:lpwstr>0407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PICS for Add/Remove RTT to emergency call</vt:lpwstr>
  </property>
  <property fmtid="{D5CDD505-2E9C-101B-9397-08002B2CF9AE}" pid="15" name="SourceIfWg">
    <vt:lpwstr>Apple Solutions, ROHDE &amp; SCHWARZ</vt:lpwstr>
  </property>
  <property fmtid="{D5CDD505-2E9C-101B-9397-08002B2CF9AE}" pid="16" name="SourceIfTsg">
    <vt:lpwstr/>
  </property>
  <property fmtid="{D5CDD505-2E9C-101B-9397-08002B2CF9AE}" pid="17" name="RelatedWis">
    <vt:lpwstr>TEI12_Test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